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8BF5B" w14:textId="61A2CDC8"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9A0582" w:rsidRPr="00291381">
        <w:rPr>
          <w:b/>
          <w:sz w:val="24"/>
        </w:rPr>
        <w:t>5</w:t>
      </w:r>
      <w:r w:rsidRPr="00291381">
        <w:rPr>
          <w:b/>
          <w:sz w:val="24"/>
        </w:rPr>
        <w:tab/>
      </w:r>
      <w:r w:rsidR="0036402D" w:rsidRPr="0036402D">
        <w:rPr>
          <w:b/>
          <w:sz w:val="24"/>
        </w:rPr>
        <w:t>S2-2410666</w:t>
      </w:r>
      <w:r w:rsidR="003D3D9C">
        <w:rPr>
          <w:b/>
          <w:sz w:val="24"/>
        </w:rPr>
        <w:t>r01</w:t>
      </w:r>
    </w:p>
    <w:p w14:paraId="5D1C2DB6" w14:textId="3CC5ABA8" w:rsidR="009A0582" w:rsidRPr="00291381" w:rsidRDefault="009A0582" w:rsidP="009A0582">
      <w:pPr>
        <w:pStyle w:val="CRCoverPage"/>
        <w:outlineLvl w:val="0"/>
        <w:rPr>
          <w:b/>
          <w:sz w:val="24"/>
        </w:rPr>
      </w:pPr>
      <w:r w:rsidRPr="00291381">
        <w:rPr>
          <w:rFonts w:eastAsia="Arial Unicode MS" w:cs="Arial"/>
          <w:b/>
          <w:bCs/>
          <w:sz w:val="24"/>
        </w:rPr>
        <w:t xml:space="preserve">14 – 18 </w:t>
      </w:r>
      <w:proofErr w:type="gramStart"/>
      <w:r w:rsidRPr="00291381">
        <w:rPr>
          <w:rFonts w:eastAsia="Arial Unicode MS" w:cs="Arial"/>
          <w:b/>
          <w:bCs/>
          <w:sz w:val="24"/>
        </w:rPr>
        <w:t>October,</w:t>
      </w:r>
      <w:proofErr w:type="gramEnd"/>
      <w:r w:rsidRPr="00291381">
        <w:rPr>
          <w:rFonts w:eastAsia="Arial Unicode MS" w:cs="Arial"/>
          <w:b/>
          <w:bCs/>
          <w:sz w:val="24"/>
        </w:rPr>
        <w:t xml:space="preserve"> 2024, Hyderabad, IN</w:t>
      </w:r>
      <w:r w:rsidR="00C028F9" w:rsidRPr="00291381">
        <w:rPr>
          <w:rFonts w:eastAsia="Arial Unicode MS" w:cs="Arial"/>
          <w:b/>
          <w:bCs/>
          <w:sz w:val="24"/>
        </w:rPr>
        <w:tab/>
      </w:r>
      <w:r w:rsidR="00C028F9" w:rsidRPr="00291381">
        <w:rPr>
          <w:rFonts w:eastAsia="Arial Unicode MS" w:cs="Arial"/>
          <w:b/>
          <w:bCs/>
          <w:sz w:val="24"/>
        </w:rPr>
        <w:tab/>
      </w:r>
      <w:r w:rsidRPr="00291381">
        <w:rPr>
          <w:rFonts w:eastAsia="Arial Unicode MS" w:cs="Arial"/>
          <w:b/>
          <w:bCs/>
          <w:sz w:val="24"/>
        </w:rPr>
        <w:tab/>
      </w:r>
      <w:r w:rsidRPr="00291381">
        <w:rPr>
          <w:rFonts w:eastAsia="Arial Unicode MS" w:cs="Arial"/>
          <w:b/>
          <w:bCs/>
          <w:sz w:val="24"/>
        </w:rPr>
        <w:tab/>
      </w:r>
      <w:r w:rsidR="0036402D">
        <w:rPr>
          <w:rFonts w:eastAsia="Arial Unicode MS" w:cs="Arial"/>
          <w:b/>
          <w:bCs/>
          <w:sz w:val="24"/>
        </w:rPr>
        <w:t xml:space="preserve">                            </w:t>
      </w:r>
      <w:r w:rsidRPr="00291381">
        <w:rPr>
          <w:rFonts w:cs="Arial"/>
          <w:b/>
          <w:i/>
          <w:color w:val="3333FF"/>
          <w:sz w:val="22"/>
        </w:rPr>
        <w:t xml:space="preserve">revision of </w:t>
      </w:r>
      <w:r w:rsidR="0036402D" w:rsidRPr="0036402D">
        <w:rPr>
          <w:rFonts w:cs="Arial"/>
          <w:b/>
          <w:i/>
          <w:color w:val="3333FF"/>
          <w:sz w:val="22"/>
        </w:rPr>
        <w:t>10130</w:t>
      </w:r>
      <w:r w:rsidR="0036402D">
        <w:rPr>
          <w:rFonts w:cs="Arial"/>
          <w:b/>
          <w:i/>
          <w:color w:val="3333FF"/>
          <w:sz w:val="22"/>
        </w:rPr>
        <w:t xml:space="preserve"> of </w:t>
      </w:r>
      <w:r w:rsidRPr="00291381">
        <w:rPr>
          <w:rFonts w:cs="Arial"/>
          <w:b/>
          <w:i/>
          <w:color w:val="3333FF"/>
          <w:sz w:val="22"/>
        </w:rPr>
        <w:t xml:space="preserve">9138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79707F" w:rsidR="00A7684E" w:rsidRPr="00291381" w:rsidRDefault="00167DEE" w:rsidP="00A37FEF">
            <w:pPr>
              <w:pStyle w:val="CRCoverPage"/>
              <w:spacing w:after="0"/>
              <w:jc w:val="center"/>
              <w:rPr>
                <w:b/>
                <w:sz w:val="28"/>
                <w:lang w:eastAsia="zh-CN"/>
              </w:rPr>
            </w:pPr>
            <w:r w:rsidRPr="00291381">
              <w:rPr>
                <w:b/>
                <w:sz w:val="28"/>
                <w:lang w:eastAsia="zh-CN"/>
              </w:rPr>
              <w:t>1132</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146F8507" w:rsidR="00A7684E" w:rsidRPr="00291381" w:rsidRDefault="00580017" w:rsidP="00580017">
            <w:pPr>
              <w:pStyle w:val="CRCoverPage"/>
              <w:spacing w:after="0"/>
              <w:jc w:val="center"/>
              <w:rPr>
                <w:rFonts w:eastAsia="Malgun Gothic"/>
                <w:b/>
                <w:sz w:val="28"/>
                <w:lang w:eastAsia="ko-KR"/>
              </w:rPr>
            </w:pPr>
            <w:r w:rsidRPr="00291381">
              <w:rPr>
                <w:rFonts w:eastAsia="Malgun Gothic"/>
                <w:b/>
                <w:sz w:val="28"/>
                <w:lang w:eastAsia="ko-KR"/>
              </w:rPr>
              <w:t>3</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291381" w:rsidRDefault="001D1894" w:rsidP="00997BAC">
            <w:pPr>
              <w:pStyle w:val="CRCoverPage"/>
              <w:spacing w:after="0"/>
              <w:jc w:val="center"/>
              <w:rPr>
                <w:sz w:val="28"/>
              </w:rPr>
            </w:pPr>
            <w:r w:rsidRPr="00291381">
              <w:rPr>
                <w:sz w:val="28"/>
              </w:rPr>
              <w:t>1</w:t>
            </w:r>
            <w:r w:rsidR="00997BAC" w:rsidRPr="00291381">
              <w:rPr>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1663B6F" w:rsidR="00837079" w:rsidRPr="00291381" w:rsidRDefault="00837079" w:rsidP="00837079">
            <w:pPr>
              <w:pStyle w:val="CRCoverPage"/>
              <w:spacing w:after="0"/>
              <w:ind w:left="100"/>
              <w:rPr>
                <w:lang w:eastAsia="zh-CN"/>
              </w:rPr>
            </w:pPr>
            <w:r w:rsidRPr="00291381">
              <w:t>Samsung, China Mobile, Ericsson,</w:t>
            </w:r>
            <w:r w:rsidRPr="00291381">
              <w:rPr>
                <w:noProof/>
              </w:rPr>
              <w:t xml:space="preserve"> ETRI,</w:t>
            </w:r>
            <w:r w:rsidRPr="00291381">
              <w:t xml:space="preserve"> </w:t>
            </w:r>
            <w:r w:rsidRPr="00291381">
              <w:rPr>
                <w:noProof/>
              </w:rPr>
              <w:t xml:space="preserve">ICS, </w:t>
            </w:r>
            <w:r w:rsidR="00F01A8B" w:rsidRPr="00291381">
              <w:rPr>
                <w:noProof/>
              </w:rPr>
              <w:t xml:space="preserve">InterDigital Inc., </w:t>
            </w:r>
            <w:r w:rsidRPr="00291381">
              <w:t xml:space="preserve">MediaTek Inc, </w:t>
            </w:r>
            <w:r w:rsidRPr="00291381">
              <w:rPr>
                <w:noProof/>
              </w:rPr>
              <w:t>NTT DOCOMO,</w:t>
            </w:r>
            <w:r w:rsidRPr="00291381">
              <w:t xml:space="preserve"> OPPO, SK Telecom, Tencent, Tencent Cloud, vivo</w:t>
            </w:r>
            <w:ins w:id="1" w:author="Thomas Belling" w:date="2024-10-15T07:35:00Z">
              <w:r w:rsidR="00E65F86" w:rsidRPr="00E65F86">
                <w:rPr>
                  <w:highlight w:val="yellow"/>
                  <w:rPrChange w:id="2" w:author="Thomas Belling" w:date="2024-10-15T07:36:00Z">
                    <w:rPr/>
                  </w:rPrChange>
                </w:rPr>
                <w:t>, Nokia</w:t>
              </w:r>
            </w:ins>
            <w:r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0FC8D006" w:rsidR="00E32389" w:rsidRPr="00291381" w:rsidRDefault="00730DA3" w:rsidP="00730DA3">
            <w:pPr>
              <w:pStyle w:val="CRCoverPage"/>
              <w:spacing w:after="0"/>
            </w:pPr>
            <w:r w:rsidRPr="00291381">
              <w:t>2024-10</w:t>
            </w:r>
            <w:r w:rsidR="008D4B7E" w:rsidRPr="00291381">
              <w:t>-</w:t>
            </w:r>
            <w:r w:rsidR="00B930A7" w:rsidRPr="00291381">
              <w:t>0</w:t>
            </w:r>
            <w:r w:rsidR="00D24EF0" w:rsidRPr="00291381">
              <w:t>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91381" w:rsidRDefault="00922472" w:rsidP="00922472">
            <w:pPr>
              <w:pStyle w:val="CRCoverPage"/>
              <w:spacing w:after="0"/>
              <w:rPr>
                <w:rFonts w:eastAsia="Malgun Gothic"/>
                <w:lang w:eastAsia="ko-KR"/>
              </w:rPr>
            </w:pPr>
            <w:r w:rsidRPr="00291381">
              <w:rPr>
                <w:rFonts w:eastAsia="Malgun Gothic"/>
                <w:lang w:eastAsia="ko-KR"/>
              </w:rPr>
              <w:t xml:space="preserve">As it has been agreed in clause 8.3 of TR 23.700-84: </w:t>
            </w:r>
          </w:p>
          <w:p w14:paraId="1021A02B" w14:textId="3585F735" w:rsidR="00130494" w:rsidRPr="00291381" w:rsidRDefault="00130494" w:rsidP="00922472">
            <w:pPr>
              <w:pStyle w:val="CRCoverPage"/>
              <w:spacing w:after="0"/>
              <w:rPr>
                <w:rFonts w:eastAsia="Malgun Gothic"/>
                <w:lang w:eastAsia="ko-KR"/>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1: </w:t>
            </w:r>
          </w:p>
          <w:p w14:paraId="3CF88320" w14:textId="77777777"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 xml:space="preserve">The PCF may send </w:t>
            </w:r>
            <w:proofErr w:type="gramStart"/>
            <w:r w:rsidRPr="00291381">
              <w:rPr>
                <w:rFonts w:eastAsia="DengXian"/>
                <w:i/>
                <w:lang w:eastAsia="zh-CN"/>
              </w:rPr>
              <w:t>a</w:t>
            </w:r>
            <w:proofErr w:type="gramEnd"/>
            <w:r w:rsidRPr="00291381">
              <w:rPr>
                <w:rFonts w:eastAsia="DengXian"/>
                <w:i/>
                <w:lang w:eastAsia="zh-CN"/>
              </w:rPr>
              <w:t xml:space="preserve">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w:t>
            </w:r>
            <w:proofErr w:type="spellStart"/>
            <w:r w:rsidRPr="00291381">
              <w:rPr>
                <w:rFonts w:eastAsia="DengXian"/>
                <w:i/>
                <w:lang w:eastAsia="zh-CN"/>
              </w:rPr>
              <w:t>QoE</w:t>
            </w:r>
            <w:proofErr w:type="spellEnd"/>
            <w:r w:rsidRPr="00291381">
              <w:rPr>
                <w:rFonts w:eastAsia="DengXian"/>
                <w:i/>
                <w:lang w:eastAsia="zh-CN"/>
              </w:rPr>
              <w:t>), etc.</w:t>
            </w:r>
          </w:p>
          <w:p w14:paraId="21A80C41" w14:textId="46D6B2A8"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 xml:space="preserve">Based on the PCF request, the QoS and policy assistance information analytics provided by NWDAF may </w:t>
            </w:r>
            <w:proofErr w:type="gramStart"/>
            <w:r w:rsidRPr="00291381">
              <w:rPr>
                <w:rFonts w:eastAsia="DengXian"/>
                <w:i/>
                <w:lang w:eastAsia="zh-CN"/>
              </w:rPr>
              <w:t>include:</w:t>
            </w:r>
            <w:proofErr w:type="gramEnd"/>
            <w:r w:rsidRPr="00291381">
              <w:rPr>
                <w:rFonts w:eastAsia="DengXian"/>
                <w:i/>
                <w:lang w:eastAsia="zh-CN"/>
              </w:rPr>
              <w:t xml:space="preserve"> expected </w:t>
            </w:r>
            <w:proofErr w:type="spellStart"/>
            <w:r w:rsidRPr="00291381">
              <w:rPr>
                <w:rFonts w:eastAsia="DengXian"/>
                <w:i/>
                <w:lang w:eastAsia="zh-CN"/>
              </w:rPr>
              <w:t>QoE</w:t>
            </w:r>
            <w:proofErr w:type="spellEnd"/>
            <w:r w:rsidRPr="00291381">
              <w:rPr>
                <w:rFonts w:eastAsia="DengXian"/>
                <w:i/>
                <w:lang w:eastAsia="zh-CN"/>
              </w:rPr>
              <w:t xml:space="preserve"> can be achieved by the candidate QoS parameters (the values of the QoS parameters are within the candidate value list provided by the PCF).</w:t>
            </w:r>
          </w:p>
          <w:p w14:paraId="35909F1D" w14:textId="794C9CB0" w:rsidR="00130494" w:rsidRPr="00291381" w:rsidRDefault="00130494" w:rsidP="00E94C86">
            <w:pPr>
              <w:pStyle w:val="CRCoverPage"/>
              <w:spacing w:after="0"/>
              <w:rPr>
                <w:rFonts w:eastAsia="DengXian"/>
                <w:lang w:eastAsia="zh-CN"/>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2: </w:t>
            </w:r>
          </w:p>
          <w:p w14:paraId="479A8AFB" w14:textId="55CDD9C8" w:rsidR="00911617" w:rsidRPr="00291381" w:rsidRDefault="00911617" w:rsidP="00922472">
            <w:pPr>
              <w:pStyle w:val="B1"/>
              <w:rPr>
                <w:rFonts w:eastAsia="DengXian"/>
                <w:i/>
                <w:lang w:eastAsia="zh-CN"/>
              </w:rPr>
            </w:pPr>
            <w:r w:rsidRPr="00291381">
              <w:rPr>
                <w:rFonts w:eastAsia="DengXian"/>
                <w:i/>
                <w:lang w:eastAsia="zh-CN"/>
              </w:rPr>
              <w:t>-</w:t>
            </w:r>
            <w:r w:rsidRPr="00291381">
              <w:rPr>
                <w:rFonts w:eastAsia="DengXian"/>
                <w:i/>
                <w:lang w:eastAsia="zh-CN"/>
              </w:rPr>
              <w:tab/>
            </w:r>
            <w:r w:rsidRPr="00291381">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22A86A21" w:rsidR="00922472" w:rsidRPr="00291381" w:rsidRDefault="00922472" w:rsidP="00922472">
            <w:pPr>
              <w:pStyle w:val="CRCoverPage"/>
              <w:spacing w:after="0"/>
              <w:rPr>
                <w:rFonts w:eastAsia="Malgun Gothic"/>
                <w:lang w:eastAsia="ko-KR"/>
              </w:rPr>
            </w:pPr>
            <w:r w:rsidRPr="00291381">
              <w:rPr>
                <w:rFonts w:eastAsia="Malgun Gothic"/>
                <w:lang w:eastAsia="ko-KR"/>
              </w:rPr>
              <w:t>In order to support the above conclu</w:t>
            </w:r>
            <w:r w:rsidR="00E94C86" w:rsidRPr="00291381">
              <w:rPr>
                <w:rFonts w:eastAsia="Malgun Gothic"/>
                <w:lang w:eastAsia="ko-KR"/>
              </w:rPr>
              <w:t xml:space="preserve">ded </w:t>
            </w:r>
            <w:r w:rsidR="00B87514" w:rsidRPr="00291381">
              <w:rPr>
                <w:rFonts w:eastAsia="Malgun Gothic"/>
                <w:lang w:eastAsia="ko-KR"/>
              </w:rPr>
              <w:t>Principle</w:t>
            </w:r>
            <w:r w:rsidR="00E94C86" w:rsidRPr="00291381">
              <w:rPr>
                <w:rFonts w:eastAsia="Malgun Gothic"/>
                <w:lang w:eastAsia="ko-KR"/>
              </w:rPr>
              <w:t> 1</w:t>
            </w:r>
            <w:r w:rsidRPr="00291381">
              <w:rPr>
                <w:rFonts w:eastAsia="Malgun Gothic"/>
                <w:lang w:eastAsia="ko-KR"/>
              </w:rPr>
              <w:t xml:space="preserve"> for</w:t>
            </w:r>
            <w:r w:rsidRPr="00291381">
              <w:t xml:space="preserve"> </w:t>
            </w:r>
            <w:r w:rsidRPr="00291381">
              <w:rPr>
                <w:rFonts w:eastAsia="Malgun Gothic"/>
                <w:lang w:eastAsia="ko-KR"/>
              </w:rPr>
              <w:t xml:space="preserve">FS_AIML_CN KI#3, </w:t>
            </w:r>
            <w:proofErr w:type="gramStart"/>
            <w:r w:rsidRPr="00291381">
              <w:rPr>
                <w:rFonts w:eastAsia="Malgun Gothic"/>
                <w:lang w:eastAsia="ko-KR"/>
              </w:rPr>
              <w:t>a new NWDAF-based analytics</w:t>
            </w:r>
            <w:proofErr w:type="gramEnd"/>
            <w:r w:rsidRPr="00291381">
              <w:rPr>
                <w:rFonts w:eastAsia="Malgun Gothic"/>
                <w:lang w:eastAsia="ko-KR"/>
              </w:rPr>
              <w:t xml:space="preserve"> is introduced</w:t>
            </w:r>
            <w:r w:rsidR="00E94C86" w:rsidRPr="00291381">
              <w:rPr>
                <w:rFonts w:eastAsia="Malgun Gothic"/>
                <w:lang w:eastAsia="ko-KR"/>
              </w:rPr>
              <w:t xml:space="preserve"> in this CR</w:t>
            </w:r>
            <w:r w:rsidR="005757CE" w:rsidRPr="00291381">
              <w:rPr>
                <w:rFonts w:eastAsia="Malgun Gothic"/>
                <w:lang w:eastAsia="ko-KR"/>
              </w:rPr>
              <w:t>. Therefore, the NWDAF is able to</w:t>
            </w:r>
            <w:r w:rsidRPr="00291381">
              <w:rPr>
                <w:rFonts w:eastAsia="Malgun Gothic"/>
                <w:lang w:eastAsia="ko-KR"/>
              </w:rPr>
              <w:t xml:space="preserve"> provid</w:t>
            </w:r>
            <w:r w:rsidR="005757CE" w:rsidRPr="00291381">
              <w:rPr>
                <w:rFonts w:eastAsia="Malgun Gothic"/>
                <w:lang w:eastAsia="ko-KR"/>
              </w:rPr>
              <w:t>e</w:t>
            </w:r>
            <w:r w:rsidRPr="00291381">
              <w:rPr>
                <w:rFonts w:eastAsia="Malgun Gothic"/>
                <w:lang w:eastAsia="ko-KR"/>
              </w:rPr>
              <w:t xml:space="preserve"> </w:t>
            </w:r>
            <w:r w:rsidR="005757CE" w:rsidRPr="00291381">
              <w:rPr>
                <w:rFonts w:eastAsia="Malgun Gothic"/>
                <w:lang w:eastAsia="ko-KR"/>
              </w:rPr>
              <w:t>the</w:t>
            </w:r>
            <w:r w:rsidR="00E94C86" w:rsidRPr="00291381">
              <w:rPr>
                <w:rFonts w:eastAsia="Malgun Gothic"/>
                <w:lang w:eastAsia="ko-KR"/>
              </w:rPr>
              <w:t xml:space="preserve"> </w:t>
            </w:r>
            <w:ins w:id="3" w:author="DCM-r03" w:date="2024-10-15T21:03:00Z">
              <w:r w:rsidR="00566C04" w:rsidRPr="00566C04">
                <w:rPr>
                  <w:rFonts w:eastAsia="Malgun Gothic"/>
                  <w:highlight w:val="green"/>
                  <w:lang w:eastAsia="ko-KR"/>
                </w:rPr>
                <w:t>predicted</w:t>
              </w:r>
              <w:r w:rsidR="00566C04">
                <w:rPr>
                  <w:rFonts w:eastAsia="Malgun Gothic"/>
                  <w:lang w:eastAsia="ko-KR"/>
                </w:rPr>
                <w:t xml:space="preserve"> </w:t>
              </w:r>
            </w:ins>
            <w:proofErr w:type="spellStart"/>
            <w:r w:rsidR="00E94C86" w:rsidRPr="00291381">
              <w:rPr>
                <w:rFonts w:eastAsia="Malgun Gothic"/>
                <w:lang w:eastAsia="ko-KR"/>
              </w:rPr>
              <w:t>QoE</w:t>
            </w:r>
            <w:proofErr w:type="spellEnd"/>
            <w:r w:rsidR="00E94C86" w:rsidRPr="00291381">
              <w:rPr>
                <w:rFonts w:eastAsia="Malgun Gothic"/>
                <w:lang w:eastAsia="ko-KR"/>
              </w:rPr>
              <w:t xml:space="preserve"> </w:t>
            </w:r>
            <w:ins w:id="4" w:author="Thomas Belling" w:date="2024-10-15T05:41:00Z">
              <w:r w:rsidR="00C622AD">
                <w:rPr>
                  <w:rFonts w:eastAsia="Malgun Gothic"/>
                  <w:lang w:eastAsia="ko-KR"/>
                </w:rPr>
                <w:t>for</w:t>
              </w:r>
            </w:ins>
            <w:ins w:id="5" w:author="Thomas Belling" w:date="2024-10-15T06:15:00Z">
              <w:r w:rsidR="00574D50">
                <w:rPr>
                  <w:rFonts w:eastAsia="Malgun Gothic"/>
                  <w:lang w:eastAsia="ko-KR"/>
                </w:rPr>
                <w:t xml:space="preserve"> each of</w:t>
              </w:r>
            </w:ins>
            <w:ins w:id="6" w:author="Thomas Belling" w:date="2024-10-15T05:41:00Z">
              <w:r w:rsidR="00C622AD">
                <w:rPr>
                  <w:rFonts w:eastAsia="Malgun Gothic"/>
                  <w:lang w:eastAsia="ko-KR"/>
                </w:rPr>
                <w:t xml:space="preserve"> the </w:t>
              </w:r>
            </w:ins>
            <w:ins w:id="7" w:author="Thomas Belling" w:date="2024-10-15T06:14:00Z">
              <w:del w:id="8" w:author="DCM-r02" w:date="2024-10-16T23:09:00Z">
                <w:r w:rsidR="00574D50" w:rsidDel="000F22C8">
                  <w:rPr>
                    <w:rFonts w:eastAsia="Malgun Gothic"/>
                    <w:lang w:eastAsia="ko-KR"/>
                  </w:rPr>
                  <w:delText xml:space="preserve">target </w:delText>
                </w:r>
              </w:del>
            </w:ins>
            <w:ins w:id="9" w:author="Thomas Belling" w:date="2024-10-15T05:42:00Z">
              <w:r w:rsidR="00C622AD">
                <w:rPr>
                  <w:rFonts w:eastAsia="Malgun Gothic"/>
                  <w:lang w:eastAsia="ko-KR"/>
                </w:rPr>
                <w:t>QoS parameter set</w:t>
              </w:r>
            </w:ins>
            <w:ins w:id="10" w:author="Thomas Belling" w:date="2024-10-15T06:15:00Z">
              <w:r w:rsidR="00574D50">
                <w:rPr>
                  <w:rFonts w:eastAsia="Malgun Gothic"/>
                  <w:lang w:eastAsia="ko-KR"/>
                </w:rPr>
                <w:t>s</w:t>
              </w:r>
            </w:ins>
            <w:ins w:id="11" w:author="Thomas Belling" w:date="2024-10-15T05:42:00Z">
              <w:r w:rsidR="00C622AD">
                <w:rPr>
                  <w:rFonts w:eastAsia="Malgun Gothic"/>
                  <w:lang w:eastAsia="ko-KR"/>
                </w:rPr>
                <w:t xml:space="preserve"> (and </w:t>
              </w:r>
            </w:ins>
            <w:ins w:id="12" w:author="Thomas Belling" w:date="2024-10-15T06:15:00Z">
              <w:del w:id="13" w:author="DCM-r02" w:date="2024-10-16T23:09:00Z">
                <w:r w:rsidR="00574D50" w:rsidDel="000F22C8">
                  <w:rPr>
                    <w:rFonts w:eastAsia="Malgun Gothic"/>
                    <w:lang w:eastAsia="ko-KR"/>
                  </w:rPr>
                  <w:delText xml:space="preserve">optional </w:delText>
                </w:r>
              </w:del>
              <w:r w:rsidR="00574D50">
                <w:rPr>
                  <w:rFonts w:eastAsia="Malgun Gothic"/>
                  <w:lang w:eastAsia="ko-KR"/>
                </w:rPr>
                <w:t xml:space="preserve">list of </w:t>
              </w:r>
            </w:ins>
            <w:ins w:id="14" w:author="Thomas Belling" w:date="2024-10-15T06:14:00Z">
              <w:r w:rsidR="00574D50">
                <w:rPr>
                  <w:rFonts w:eastAsia="Malgun Gothic"/>
                  <w:lang w:eastAsia="ko-KR"/>
                </w:rPr>
                <w:t>tar</w:t>
              </w:r>
            </w:ins>
            <w:ins w:id="15" w:author="Thomas Belling" w:date="2024-10-15T06:15:00Z">
              <w:r w:rsidR="00574D50">
                <w:rPr>
                  <w:rFonts w:eastAsia="Malgun Gothic"/>
                  <w:lang w:eastAsia="ko-KR"/>
                </w:rPr>
                <w:t>get</w:t>
              </w:r>
            </w:ins>
            <w:ins w:id="16" w:author="Thomas Belling" w:date="2024-10-15T05:42:00Z">
              <w:r w:rsidR="00C622AD">
                <w:rPr>
                  <w:rFonts w:eastAsia="Malgun Gothic"/>
                  <w:lang w:eastAsia="ko-KR"/>
                </w:rPr>
                <w:t xml:space="preserve"> v</w:t>
              </w:r>
            </w:ins>
            <w:ins w:id="17" w:author="Thomas Belling" w:date="2024-10-15T05:43:00Z">
              <w:r w:rsidR="00C622AD">
                <w:rPr>
                  <w:rFonts w:eastAsia="Malgun Gothic"/>
                  <w:lang w:eastAsia="ko-KR"/>
                </w:rPr>
                <w:t xml:space="preserve">alues within) </w:t>
              </w:r>
            </w:ins>
            <w:ins w:id="18" w:author="Thomas Belling" w:date="2024-10-15T05:42:00Z">
              <w:r w:rsidR="00C622AD">
                <w:rPr>
                  <w:rFonts w:eastAsia="Malgun Gothic"/>
                  <w:lang w:eastAsia="ko-KR"/>
                </w:rPr>
                <w:t xml:space="preserve">provided by the PCF </w:t>
              </w:r>
            </w:ins>
            <w:r w:rsidR="00E94C86" w:rsidRPr="00291381">
              <w:rPr>
                <w:rFonts w:eastAsia="Malgun Gothic"/>
                <w:lang w:eastAsia="ko-KR"/>
              </w:rPr>
              <w:t>a</w:t>
            </w:r>
            <w:del w:id="19" w:author="Thomas Belling" w:date="2024-10-15T05:43:00Z">
              <w:r w:rsidR="00E94C86" w:rsidRPr="00291381" w:rsidDel="00C622AD">
                <w:rPr>
                  <w:rFonts w:eastAsia="Malgun Gothic"/>
                  <w:lang w:eastAsia="ko-KR"/>
                </w:rPr>
                <w:delText>nd</w:delText>
              </w:r>
              <w:r w:rsidR="005757CE" w:rsidRPr="00291381" w:rsidDel="00C622AD">
                <w:rPr>
                  <w:rFonts w:eastAsia="Malgun Gothic"/>
                  <w:lang w:eastAsia="ko-KR"/>
                </w:rPr>
                <w:delText xml:space="preserve"> optionally</w:delText>
              </w:r>
              <w:r w:rsidR="00E94C86" w:rsidRPr="00291381" w:rsidDel="00C622AD">
                <w:rPr>
                  <w:rFonts w:eastAsia="Malgun Gothic"/>
                  <w:lang w:eastAsia="ko-KR"/>
                </w:rPr>
                <w:delText xml:space="preserve"> the associated candidate QoS</w:delText>
              </w:r>
            </w:del>
            <w:r w:rsidR="00E94C86" w:rsidRPr="00291381">
              <w:rPr>
                <w:rFonts w:eastAsia="Malgun Gothic"/>
                <w:lang w:eastAsia="ko-KR"/>
              </w:rPr>
              <w:t xml:space="preserve"> to the</w:t>
            </w:r>
            <w:r w:rsidR="005757CE" w:rsidRPr="00291381">
              <w:rPr>
                <w:rFonts w:eastAsia="Malgun Gothic"/>
                <w:lang w:eastAsia="ko-KR"/>
              </w:rPr>
              <w:t xml:space="preserve"> PCF</w:t>
            </w:r>
            <w:r w:rsidR="00E94C86" w:rsidRPr="00291381">
              <w:rPr>
                <w:rFonts w:eastAsia="Malgun Gothic"/>
                <w:lang w:eastAsia="ko-KR"/>
              </w:rPr>
              <w:t xml:space="preserve"> based on</w:t>
            </w:r>
            <w:r w:rsidR="005757CE" w:rsidRPr="00291381">
              <w:rPr>
                <w:rFonts w:eastAsia="Malgun Gothic"/>
                <w:lang w:eastAsia="ko-KR"/>
              </w:rPr>
              <w:t xml:space="preserve"> information in </w:t>
            </w:r>
            <w:r w:rsidR="00E94C86" w:rsidRPr="00291381">
              <w:rPr>
                <w:rFonts w:eastAsia="Malgun Gothic"/>
                <w:lang w:eastAsia="ko-KR"/>
              </w:rPr>
              <w:t>PCF request</w:t>
            </w:r>
            <w:r w:rsidR="008739F4" w:rsidRPr="00291381">
              <w:rPr>
                <w:rFonts w:eastAsia="Malgun Gothic"/>
                <w:lang w:eastAsia="ko-KR"/>
              </w:rPr>
              <w:t>,</w:t>
            </w:r>
            <w:r w:rsidR="00E94C86" w:rsidRPr="00291381">
              <w:rPr>
                <w:rFonts w:eastAsia="Malgun Gothic"/>
                <w:lang w:eastAsia="ko-KR"/>
              </w:rPr>
              <w:t xml:space="preserve"> to support </w:t>
            </w:r>
            <w:r w:rsidRPr="00291381">
              <w:rPr>
                <w:rFonts w:eastAsia="Malgun Gothic"/>
                <w:lang w:eastAsia="ko-KR"/>
              </w:rPr>
              <w:t>QoS and Policy</w:t>
            </w:r>
            <w:r w:rsidR="00E94C86" w:rsidRPr="00291381">
              <w:rPr>
                <w:rFonts w:eastAsia="Malgun Gothic"/>
                <w:lang w:eastAsia="ko-KR"/>
              </w:rPr>
              <w:t xml:space="preserve"> enhancement</w:t>
            </w:r>
            <w:r w:rsidRPr="00291381">
              <w:rPr>
                <w:rFonts w:eastAsia="Malgun Gothic"/>
                <w:lang w:eastAsia="ko-KR"/>
              </w:rPr>
              <w:t>.</w:t>
            </w:r>
            <w:r w:rsidR="00167DEE" w:rsidRPr="00291381">
              <w:rPr>
                <w:rFonts w:eastAsia="Malgun Gothic"/>
                <w:lang w:eastAsia="ko-KR"/>
              </w:rPr>
              <w:t xml:space="preserve"> </w:t>
            </w:r>
          </w:p>
          <w:p w14:paraId="7D08F689" w14:textId="28BD4D6D" w:rsidR="00922472" w:rsidRPr="00291381" w:rsidRDefault="00922472" w:rsidP="00922472">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5EFDC517"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842626" w:rsidRPr="00291381">
              <w:t>QoS and policy enhancement</w:t>
            </w:r>
            <w:r w:rsidR="00726E32" w:rsidRPr="00291381">
              <w:t xml:space="preserve"> based on concluded </w:t>
            </w:r>
            <w:r w:rsidR="00B87514" w:rsidRPr="00291381">
              <w:rPr>
                <w:rFonts w:eastAsia="Malgun Gothic"/>
                <w:lang w:eastAsia="ko-KR"/>
              </w:rPr>
              <w:t>Principle </w:t>
            </w:r>
            <w:r w:rsidR="00726E32" w:rsidRPr="00291381">
              <w:t>1 for KI#3</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291381" w:rsidRDefault="008739F4" w:rsidP="008739F4">
            <w:pPr>
              <w:pStyle w:val="CRCoverPage"/>
              <w:spacing w:after="0"/>
              <w:rPr>
                <w:rFonts w:eastAsia="Malgun Gothic"/>
                <w:lang w:eastAsia="ko-KR"/>
              </w:rPr>
            </w:pPr>
            <w:r w:rsidRPr="00291381">
              <w:rPr>
                <w:rFonts w:eastAsia="Malgun Gothic"/>
                <w:lang w:eastAsia="ko-KR"/>
              </w:rPr>
              <w:t xml:space="preserve">The Concluded Principle 1 in </w:t>
            </w:r>
            <w:r w:rsidR="00CF7B88" w:rsidRPr="00291381">
              <w:rPr>
                <w:rFonts w:eastAsia="Malgun Gothic"/>
                <w:lang w:eastAsia="ko-KR"/>
              </w:rPr>
              <w:t xml:space="preserve">the </w:t>
            </w:r>
            <w:r w:rsidR="00922472" w:rsidRPr="00291381">
              <w:rPr>
                <w:rFonts w:eastAsia="Malgun Gothic"/>
                <w:lang w:eastAsia="ko-KR"/>
              </w:rPr>
              <w:t xml:space="preserve">conclusions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291381" w:rsidRDefault="00A70DFE" w:rsidP="001C6849">
            <w:pPr>
              <w:pStyle w:val="CRCoverPage"/>
              <w:spacing w:after="0"/>
              <w:ind w:left="100"/>
              <w:rPr>
                <w:lang w:eastAsia="zh-CN"/>
              </w:rPr>
            </w:pPr>
            <w:r w:rsidRPr="00291381">
              <w:rPr>
                <w:lang w:eastAsia="zh-CN"/>
              </w:rPr>
              <w:t>6.x (new), 6.x.1 (new), 6.x.2 (new), 6.x.3 (new), 6.x.4 (new),</w:t>
            </w:r>
            <w:r w:rsidR="004D6279" w:rsidRPr="00291381">
              <w:rPr>
                <w:lang w:eastAsia="zh-CN"/>
              </w:rPr>
              <w:t xml:space="preserve"> 7.1</w:t>
            </w:r>
            <w:r w:rsidR="00CF7B88" w:rsidRPr="00291381">
              <w:rPr>
                <w:lang w:eastAsia="zh-CN"/>
              </w:rPr>
              <w:t xml:space="preserve">, 7.2.2, 7.3.2 </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0" w:name="_Toc45184112"/>
      <w:bookmarkStart w:id="21" w:name="_Toc47342954"/>
      <w:bookmarkStart w:id="22" w:name="_Toc51769656"/>
      <w:bookmarkStart w:id="23" w:name="_Toc114665742"/>
    </w:p>
    <w:bookmarkEnd w:id="20"/>
    <w:bookmarkEnd w:id="21"/>
    <w:bookmarkEnd w:id="22"/>
    <w:bookmarkEnd w:id="23"/>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0221B2C7" w14:textId="66A4B4A2" w:rsidR="007D4C8D" w:rsidRPr="00291381" w:rsidRDefault="007D4C8D" w:rsidP="007D4C8D">
      <w:pPr>
        <w:pStyle w:val="Heading2"/>
        <w:rPr>
          <w:ins w:id="24" w:author="Samsung - r02" w:date="2024-08-20T11:34:00Z"/>
        </w:rPr>
      </w:pPr>
      <w:bookmarkStart w:id="25" w:name="_CR6_18_1"/>
      <w:bookmarkEnd w:id="25"/>
      <w:ins w:id="26" w:author="Samsung" w:date="2024-08-05T17:16:00Z">
        <w:r w:rsidRPr="00291381">
          <w:t>6.x</w:t>
        </w:r>
        <w:r w:rsidRPr="00291381">
          <w:tab/>
        </w:r>
      </w:ins>
      <w:ins w:id="27" w:author="Samsung" w:date="2024-08-07T17:42:00Z">
        <w:r w:rsidR="00645E9C" w:rsidRPr="00291381">
          <w:t>QoS and Policy Assistance</w:t>
        </w:r>
      </w:ins>
      <w:ins w:id="28" w:author="Samsung - v02" w:date="2024-08-22T18:24:00Z">
        <w:r w:rsidR="008C1C2F" w:rsidRPr="00291381">
          <w:t xml:space="preserve"> An</w:t>
        </w:r>
      </w:ins>
      <w:ins w:id="29" w:author="Samsung" w:date="2024-08-07T17:42:00Z">
        <w:r w:rsidR="00645E9C" w:rsidRPr="00291381">
          <w:t>alytics</w:t>
        </w:r>
      </w:ins>
      <w:r w:rsidR="00645E9C" w:rsidRPr="00291381">
        <w:t xml:space="preserve"> </w:t>
      </w:r>
    </w:p>
    <w:p w14:paraId="6001D9DD" w14:textId="01702E66" w:rsidR="001E60CB" w:rsidRPr="00291381" w:rsidDel="009B2711" w:rsidRDefault="001E60CB" w:rsidP="00645E9C">
      <w:pPr>
        <w:pStyle w:val="EditorsNote"/>
        <w:rPr>
          <w:ins w:id="30" w:author="Samsung" w:date="2024-08-05T17:16:00Z"/>
          <w:del w:id="31" w:author="Thomas Belling" w:date="2024-10-15T06:31:00Z"/>
        </w:rPr>
      </w:pPr>
      <w:ins w:id="32" w:author="Samsung - r02" w:date="2024-08-20T11:34:00Z">
        <w:del w:id="33" w:author="Thomas Belling" w:date="2024-10-15T06:31:00Z">
          <w:r w:rsidRPr="00291381" w:rsidDel="009B2711">
            <w:delText xml:space="preserve">Editor’s Note: the title of the clause is FFS. </w:delText>
          </w:r>
        </w:del>
      </w:ins>
    </w:p>
    <w:p w14:paraId="61D434B6" w14:textId="642F1D98" w:rsidR="007D4C8D" w:rsidRPr="00291381" w:rsidRDefault="007D4C8D" w:rsidP="007D4C8D">
      <w:pPr>
        <w:pStyle w:val="Heading3"/>
        <w:rPr>
          <w:ins w:id="34" w:author="Samsung" w:date="2024-08-05T17:16:00Z"/>
        </w:rPr>
      </w:pPr>
      <w:bookmarkStart w:id="35" w:name="_Toc170188569"/>
      <w:ins w:id="36" w:author="Samsung" w:date="2024-08-05T17:16:00Z">
        <w:r w:rsidRPr="00291381">
          <w:t>6.x.1</w:t>
        </w:r>
        <w:r w:rsidRPr="00291381">
          <w:tab/>
          <w:t>General</w:t>
        </w:r>
        <w:bookmarkEnd w:id="35"/>
      </w:ins>
    </w:p>
    <w:p w14:paraId="518636BF" w14:textId="68E1EB67" w:rsidR="007B3162" w:rsidRPr="00291381" w:rsidRDefault="005C24DA" w:rsidP="00992869">
      <w:pPr>
        <w:rPr>
          <w:ins w:id="37" w:author="Samsung" w:date="2024-08-07T13:19:00Z"/>
        </w:rPr>
      </w:pPr>
      <w:ins w:id="38" w:author="Samsung" w:date="2024-08-05T17:37:00Z">
        <w:r w:rsidRPr="00291381">
          <w:t xml:space="preserve">Clause 6.x describes how NWDAF can provide </w:t>
        </w:r>
      </w:ins>
      <w:ins w:id="39" w:author="Samsung" w:date="2024-08-07T13:19:00Z">
        <w:r w:rsidR="007B3162" w:rsidRPr="00291381">
          <w:t xml:space="preserve">the </w:t>
        </w:r>
      </w:ins>
      <w:ins w:id="40" w:author="Huawei" w:date="2024-08-22T11:06:00Z">
        <w:r w:rsidR="00645E9C" w:rsidRPr="00291381">
          <w:t>QoS and policy assistance</w:t>
        </w:r>
      </w:ins>
      <w:ins w:id="41" w:author="Samsung - v02" w:date="2024-08-22T19:01:00Z">
        <w:r w:rsidR="00297DA3" w:rsidRPr="00291381">
          <w:t xml:space="preserve"> analytics</w:t>
        </w:r>
      </w:ins>
      <w:ins w:id="42" w:author="Samsung - SA2 165" w:date="2024-09-16T17:56:00Z">
        <w:r w:rsidR="00C028F9" w:rsidRPr="00291381">
          <w:t xml:space="preserve">, </w:t>
        </w:r>
      </w:ins>
      <w:ins w:id="43" w:author="Ericsson_UUser" w:date="2024-07-03T13:53:00Z">
        <w:r w:rsidR="00C028F9" w:rsidRPr="00291381">
          <w:t>in the form of statistics or predictions</w:t>
        </w:r>
      </w:ins>
      <w:ins w:id="44" w:author="Samsung - SA2 165" w:date="2024-09-16T17:56:00Z">
        <w:r w:rsidR="00C028F9" w:rsidRPr="00291381">
          <w:t>,</w:t>
        </w:r>
      </w:ins>
      <w:ins w:id="45" w:author="Samsung - 9089r01" w:date="2024-08-22T12:53:00Z">
        <w:r w:rsidR="00C028F9" w:rsidRPr="00291381">
          <w:t xml:space="preserve"> </w:t>
        </w:r>
      </w:ins>
      <w:ins w:id="46" w:author="Samsung" w:date="2024-08-07T13:19:00Z">
        <w:r w:rsidR="007B3162" w:rsidRPr="00291381">
          <w:t xml:space="preserve">based on the consumer request. </w:t>
        </w:r>
      </w:ins>
      <w:moveToRangeStart w:id="47" w:author="Samsung-SA2 165" w:date="2024-09-17T15:51:00Z" w:name="move177480703"/>
      <w:ins w:id="48" w:author="Samsung-SA2 165" w:date="2024-09-17T15:51:00Z">
        <w:r w:rsidR="00877511" w:rsidRPr="009A0582">
          <w:t>The consumer can either subscribe to analytics notifications (i.e. a Subscribe-Notify model) or request a single notification (i.e. a Request-Response model).</w:t>
        </w:r>
      </w:ins>
      <w:moveToRangeEnd w:id="47"/>
    </w:p>
    <w:p w14:paraId="1114E5E0" w14:textId="6D746F11" w:rsidR="002E6D4E" w:rsidRPr="00291381" w:rsidRDefault="002E6D4E" w:rsidP="002E6D4E">
      <w:pPr>
        <w:rPr>
          <w:moveTo w:id="49" w:author="Thomas Belling" w:date="2024-10-15T06:43:00Z"/>
        </w:rPr>
      </w:pPr>
      <w:moveToRangeStart w:id="50" w:author="Thomas Belling" w:date="2024-10-15T06:43:00Z" w:name="move179867031"/>
      <w:moveTo w:id="51" w:author="Thomas Belling" w:date="2024-10-15T06:43:00Z">
        <w:r w:rsidRPr="00291381">
          <w:t xml:space="preserve">The service consumer may be </w:t>
        </w:r>
        <w:del w:id="52" w:author="Thomas Belling" w:date="2024-10-15T06:44:00Z">
          <w:r w:rsidRPr="00291381" w:rsidDel="002E6D4E">
            <w:delText>an NF (e.g.</w:delText>
          </w:r>
        </w:del>
      </w:moveTo>
      <w:ins w:id="53" w:author="Thomas Belling" w:date="2024-10-15T06:44:00Z">
        <w:r>
          <w:t>a</w:t>
        </w:r>
      </w:ins>
      <w:moveTo w:id="54" w:author="Thomas Belling" w:date="2024-10-15T06:43:00Z">
        <w:r w:rsidRPr="00291381">
          <w:t xml:space="preserve"> PCF</w:t>
        </w:r>
        <w:del w:id="55" w:author="Thomas Belling" w:date="2024-10-15T06:44:00Z">
          <w:r w:rsidRPr="00291381" w:rsidDel="002E6D4E">
            <w:delText>)</w:delText>
          </w:r>
        </w:del>
        <w:r w:rsidRPr="00291381">
          <w:t>.</w:t>
        </w:r>
      </w:moveTo>
    </w:p>
    <w:moveToRangeEnd w:id="50"/>
    <w:p w14:paraId="02B1F36C" w14:textId="19CE6CAC" w:rsidR="003B7BE6" w:rsidRPr="00291381" w:rsidRDefault="00C028F9" w:rsidP="003B7BE6">
      <w:pPr>
        <w:rPr>
          <w:ins w:id="56" w:author="Samsung-SA2 165" w:date="2024-09-17T15:39:00Z"/>
        </w:rPr>
      </w:pPr>
      <w:ins w:id="57" w:author="Ericsson_UUser" w:date="2024-07-03T13:53:00Z">
        <w:r w:rsidRPr="00291381">
          <w:t xml:space="preserve">The </w:t>
        </w:r>
        <w:r w:rsidRPr="00291381">
          <w:rPr>
            <w:lang w:eastAsia="zh-CN"/>
          </w:rPr>
          <w:t>QoS and policy assistance analytic</w:t>
        </w:r>
        <w:r w:rsidRPr="00291381">
          <w:t xml:space="preserve"> provides</w:t>
        </w:r>
      </w:ins>
      <w:ins w:id="58" w:author="Samsung - SA2 165" w:date="2024-09-16T18:02:00Z">
        <w:r w:rsidRPr="00291381">
          <w:t xml:space="preserve"> the</w:t>
        </w:r>
      </w:ins>
      <w:ins w:id="59" w:author="Ericsson_UUser" w:date="2024-07-03T13:53:00Z">
        <w:r w:rsidRPr="00291381">
          <w:t xml:space="preserve"> </w:t>
        </w:r>
        <w:del w:id="60" w:author="Thomas Belling" w:date="2024-10-15T06:02:00Z">
          <w:r w:rsidRPr="00291381" w:rsidDel="003F3814">
            <w:delText xml:space="preserve">statistics </w:delText>
          </w:r>
        </w:del>
      </w:ins>
      <w:ins w:id="61" w:author="Samsung - SA2 165" w:date="2024-09-16T18:02:00Z">
        <w:del w:id="62" w:author="Thomas Belling" w:date="2024-10-15T06:02:00Z">
          <w:r w:rsidRPr="00291381" w:rsidDel="003F3814">
            <w:delText>and/</w:delText>
          </w:r>
        </w:del>
      </w:ins>
      <w:ins w:id="63" w:author="Ericsson_UUser" w:date="2024-07-03T13:53:00Z">
        <w:del w:id="64" w:author="Thomas Belling" w:date="2024-10-15T06:02:00Z">
          <w:r w:rsidRPr="00291381" w:rsidDel="003F3814">
            <w:delText xml:space="preserve">or </w:delText>
          </w:r>
        </w:del>
        <w:r w:rsidRPr="00291381">
          <w:t xml:space="preserve">predictions </w:t>
        </w:r>
      </w:ins>
      <w:ins w:id="65" w:author="DCM-r02" w:date="2024-10-16T23:20:00Z">
        <w:r w:rsidR="00D1539D" w:rsidRPr="00DD4EE5">
          <w:rPr>
            <w:highlight w:val="green"/>
          </w:rPr>
          <w:t xml:space="preserve">of the </w:t>
        </w:r>
        <w:proofErr w:type="spellStart"/>
        <w:r w:rsidR="00D1539D" w:rsidRPr="00DD4EE5">
          <w:rPr>
            <w:highlight w:val="green"/>
          </w:rPr>
          <w:t>QoE</w:t>
        </w:r>
        <w:proofErr w:type="spellEnd"/>
        <w:r w:rsidR="00D1539D" w:rsidRPr="00DD4EE5">
          <w:rPr>
            <w:highlight w:val="green"/>
          </w:rPr>
          <w:t xml:space="preserve"> that a user </w:t>
        </w:r>
      </w:ins>
      <w:ins w:id="66" w:author="Samsung-0666" w:date="2024-10-16T20:33:00Z">
        <w:r w:rsidR="0061271D" w:rsidRPr="0061271D">
          <w:rPr>
            <w:highlight w:val="magenta"/>
          </w:rPr>
          <w:t xml:space="preserve">will </w:t>
        </w:r>
      </w:ins>
      <w:ins w:id="67" w:author="DCM-r02" w:date="2024-10-16T23:20:00Z">
        <w:r w:rsidR="00D1539D" w:rsidRPr="00DD4EE5">
          <w:rPr>
            <w:highlight w:val="green"/>
          </w:rPr>
          <w:t xml:space="preserve">experience if </w:t>
        </w:r>
      </w:ins>
      <w:ins w:id="68" w:author="DCM-r02" w:date="2024-10-16T23:21:00Z">
        <w:r w:rsidR="00D1539D" w:rsidRPr="00D1539D">
          <w:rPr>
            <w:highlight w:val="green"/>
          </w:rPr>
          <w:t>certain</w:t>
        </w:r>
      </w:ins>
      <w:ins w:id="69" w:author="DCM-r02" w:date="2024-10-16T23:20:00Z">
        <w:r w:rsidR="00D1539D" w:rsidRPr="00DD4EE5">
          <w:rPr>
            <w:highlight w:val="green"/>
          </w:rPr>
          <w:t xml:space="preserve"> QoS </w:t>
        </w:r>
      </w:ins>
      <w:ins w:id="70" w:author="DCM-r02" w:date="2024-10-16T23:21:00Z">
        <w:del w:id="71" w:author="Samsung-0666" w:date="2024-10-16T20:34:00Z">
          <w:r w:rsidR="00D1539D" w:rsidRPr="0061271D" w:rsidDel="0061271D">
            <w:rPr>
              <w:highlight w:val="magenta"/>
            </w:rPr>
            <w:delText xml:space="preserve">parameter </w:delText>
          </w:r>
        </w:del>
        <w:r w:rsidR="00D1539D" w:rsidRPr="00D1539D">
          <w:rPr>
            <w:highlight w:val="green"/>
          </w:rPr>
          <w:t>setting</w:t>
        </w:r>
      </w:ins>
      <w:ins w:id="72" w:author="DCM-r02" w:date="2024-10-16T23:20:00Z">
        <w:r w:rsidR="00D1539D" w:rsidRPr="00DD4EE5">
          <w:rPr>
            <w:highlight w:val="green"/>
          </w:rPr>
          <w:t xml:space="preserve"> is applied</w:t>
        </w:r>
      </w:ins>
      <w:ins w:id="73" w:author="DCM-r02" w:date="2024-10-16T23:21:00Z">
        <w:r w:rsidR="00D1539D">
          <w:t>.</w:t>
        </w:r>
      </w:ins>
      <w:ins w:id="74" w:author="DCM-r02" w:date="2024-10-16T23:20:00Z">
        <w:r w:rsidR="00D1539D" w:rsidRPr="00DD4EE5">
          <w:t xml:space="preserve"> </w:t>
        </w:r>
      </w:ins>
      <w:ins w:id="75" w:author="DCM-r02" w:date="2024-10-16T23:21:00Z">
        <w:r w:rsidR="00D1539D">
          <w:t xml:space="preserve">NWDAF </w:t>
        </w:r>
      </w:ins>
      <w:ins w:id="76" w:author="DCM-r02" w:date="2024-10-16T23:22:00Z">
        <w:r w:rsidR="00D1539D">
          <w:t xml:space="preserve">provides </w:t>
        </w:r>
        <w:r w:rsidR="00D1539D" w:rsidRPr="00566C04">
          <w:rPr>
            <w:highlight w:val="green"/>
          </w:rPr>
          <w:t>predicted</w:t>
        </w:r>
        <w:r w:rsidR="00D1539D">
          <w:t xml:space="preserve"> </w:t>
        </w:r>
        <w:proofErr w:type="spellStart"/>
        <w:r w:rsidR="00D1539D" w:rsidRPr="00291381">
          <w:t>QoE</w:t>
        </w:r>
        <w:proofErr w:type="spellEnd"/>
        <w:r w:rsidR="00D1539D" w:rsidRPr="00291381">
          <w:t xml:space="preserve"> </w:t>
        </w:r>
      </w:ins>
      <w:ins w:id="77" w:author="Ericsson_UUser" w:date="2024-07-03T13:53:00Z">
        <w:r w:rsidRPr="00291381">
          <w:t xml:space="preserve">of </w:t>
        </w:r>
      </w:ins>
      <w:ins w:id="78" w:author="Samsung - SA2 165" w:date="2024-09-16T18:03:00Z">
        <w:r w:rsidRPr="00291381">
          <w:t xml:space="preserve">one or more </w:t>
        </w:r>
      </w:ins>
      <w:ins w:id="79" w:author="Samsung - SA2 165" w:date="2024-09-16T17:57:00Z">
        <w:del w:id="80" w:author="DCM-r03" w:date="2024-10-15T21:11:00Z">
          <w:r w:rsidRPr="00566C04" w:rsidDel="00566C04">
            <w:rPr>
              <w:highlight w:val="green"/>
            </w:rPr>
            <w:delText xml:space="preserve">expected </w:delText>
          </w:r>
        </w:del>
      </w:ins>
      <w:ins w:id="81" w:author="DCM-r03" w:date="2024-10-15T21:11:00Z">
        <w:del w:id="82" w:author="DCM-r02" w:date="2024-10-16T23:22:00Z">
          <w:r w:rsidR="00566C04" w:rsidRPr="00566C04" w:rsidDel="00D1539D">
            <w:rPr>
              <w:highlight w:val="green"/>
            </w:rPr>
            <w:delText>predicted</w:delText>
          </w:r>
          <w:r w:rsidR="00566C04" w:rsidDel="00D1539D">
            <w:delText xml:space="preserve"> </w:delText>
          </w:r>
        </w:del>
      </w:ins>
      <w:ins w:id="83" w:author="Samsung - SA2 165" w:date="2024-09-16T17:57:00Z">
        <w:del w:id="84" w:author="DCM-r02" w:date="2024-10-16T23:22:00Z">
          <w:r w:rsidRPr="00291381" w:rsidDel="00D1539D">
            <w:delText>QoE</w:delText>
          </w:r>
        </w:del>
      </w:ins>
      <w:ins w:id="85" w:author="Samsung - SA2 165" w:date="2024-09-16T18:03:00Z">
        <w:del w:id="86" w:author="DCM-r02" w:date="2024-10-16T23:22:00Z">
          <w:r w:rsidRPr="00291381" w:rsidDel="00D1539D">
            <w:delText xml:space="preserve"> </w:delText>
          </w:r>
          <w:r w:rsidRPr="00FA04BB" w:rsidDel="00D1539D">
            <w:rPr>
              <w:highlight w:val="green"/>
            </w:rPr>
            <w:delText>and the</w:delText>
          </w:r>
        </w:del>
      </w:ins>
      <w:ins w:id="87" w:author="Samsung - SA2 165" w:date="2024-09-16T17:57:00Z">
        <w:del w:id="88" w:author="DCM-r02" w:date="2024-10-16T23:22:00Z">
          <w:r w:rsidRPr="00FA04BB" w:rsidDel="00D1539D">
            <w:rPr>
              <w:highlight w:val="green"/>
            </w:rPr>
            <w:delText xml:space="preserve"> </w:delText>
          </w:r>
        </w:del>
      </w:ins>
      <w:ins w:id="89" w:author="Ericsson_UUser" w:date="2024-07-03T13:53:00Z">
        <w:del w:id="90" w:author="DCM-r02" w:date="2024-10-16T23:22:00Z">
          <w:r w:rsidRPr="00FA04BB" w:rsidDel="00D1539D">
            <w:rPr>
              <w:highlight w:val="green"/>
            </w:rPr>
            <w:delText xml:space="preserve">associated </w:delText>
          </w:r>
        </w:del>
      </w:ins>
      <w:ins w:id="91" w:author="DCM-r03" w:date="2024-10-15T21:13:00Z">
        <w:del w:id="92" w:author="DCM-r02" w:date="2024-10-16T23:22:00Z">
          <w:r w:rsidR="00FA04BB" w:rsidRPr="00FA04BB" w:rsidDel="00D1539D">
            <w:rPr>
              <w:highlight w:val="green"/>
            </w:rPr>
            <w:delText>of</w:delText>
          </w:r>
          <w:r w:rsidR="00FA04BB" w:rsidDel="00D1539D">
            <w:delText xml:space="preserve"> </w:delText>
          </w:r>
        </w:del>
      </w:ins>
      <w:ins w:id="93" w:author="Samsung - SA2 165" w:date="2024-09-16T17:57:00Z">
        <w:r w:rsidRPr="00291381">
          <w:t xml:space="preserve">candidate </w:t>
        </w:r>
      </w:ins>
      <w:ins w:id="94" w:author="Ericsson_UUser" w:date="2024-07-03T13:53:00Z">
        <w:r w:rsidRPr="00291381">
          <w:t>QoS</w:t>
        </w:r>
      </w:ins>
      <w:ins w:id="95" w:author="Samsung-SA2 165-v3" w:date="2024-10-01T13:23:00Z">
        <w:r w:rsidR="00D319E9" w:rsidRPr="00291381">
          <w:t xml:space="preserve"> </w:t>
        </w:r>
      </w:ins>
      <w:ins w:id="96" w:author="Samsung-0666" w:date="2024-10-16T20:34:00Z">
        <w:r w:rsidR="0061271D" w:rsidRPr="0061271D">
          <w:rPr>
            <w:highlight w:val="magenta"/>
          </w:rPr>
          <w:t>set</w:t>
        </w:r>
        <w:r w:rsidR="0061271D">
          <w:t xml:space="preserve"> </w:t>
        </w:r>
      </w:ins>
      <w:ins w:id="97" w:author="DCM-r01" w:date="2024-10-16T20:33:00Z">
        <w:del w:id="98" w:author="Samsung-0666" w:date="2024-10-16T20:34:00Z">
          <w:r w:rsidR="00297B3D" w:rsidRPr="00297B3D" w:rsidDel="0061271D">
            <w:rPr>
              <w:highlight w:val="green"/>
            </w:rPr>
            <w:delText xml:space="preserve">parameters </w:delText>
          </w:r>
        </w:del>
        <w:r w:rsidR="00297B3D" w:rsidRPr="00297B3D">
          <w:rPr>
            <w:highlight w:val="green"/>
          </w:rPr>
          <w:t>and corresponding value(s)</w:t>
        </w:r>
        <w:r w:rsidR="00297B3D">
          <w:t xml:space="preserve"> </w:t>
        </w:r>
      </w:ins>
      <w:ins w:id="99" w:author="Samsung-SA2 165-v3" w:date="2024-10-01T13:23:00Z">
        <w:r w:rsidR="00D319E9" w:rsidRPr="00291381">
          <w:t>to the consumer (i.e. PCF)</w:t>
        </w:r>
      </w:ins>
      <w:ins w:id="100" w:author="Ericsson_UUser" w:date="2024-07-03T13:53:00Z">
        <w:r w:rsidRPr="00291381">
          <w:t xml:space="preserve">. </w:t>
        </w:r>
      </w:ins>
      <w:ins w:id="101" w:author="Samsung-SA2 165-v3" w:date="2024-10-01T14:27:00Z">
        <w:del w:id="102" w:author="DCM-r02" w:date="2024-10-16T23:23:00Z">
          <w:r w:rsidR="008739F4" w:rsidRPr="00291381" w:rsidDel="00D1539D">
            <w:delText>For example, the</w:delText>
          </w:r>
        </w:del>
      </w:ins>
      <w:ins w:id="103" w:author="Samsung-SA2 165-v3" w:date="2024-10-01T14:24:00Z">
        <w:del w:id="104" w:author="DCM-r02" w:date="2024-10-16T23:23:00Z">
          <w:r w:rsidR="008739F4" w:rsidRPr="00291381" w:rsidDel="00D1539D">
            <w:delText xml:space="preserve"> PCF may require the NWDAF to provide the </w:delText>
          </w:r>
        </w:del>
      </w:ins>
      <w:ins w:id="105" w:author="Samsung-SA2 165-v3" w:date="2024-10-01T14:25:00Z">
        <w:del w:id="106" w:author="DCM-r02" w:date="2024-10-16T23:23:00Z">
          <w:r w:rsidR="008739F4" w:rsidRPr="00291381" w:rsidDel="00D1539D">
            <w:delText xml:space="preserve">service experience (i.e. QoE) </w:delText>
          </w:r>
          <w:r w:rsidR="008739F4" w:rsidRPr="00FA04BB" w:rsidDel="00D1539D">
            <w:rPr>
              <w:highlight w:val="green"/>
            </w:rPr>
            <w:delText>of a service flow</w:delText>
          </w:r>
        </w:del>
      </w:ins>
      <w:ins w:id="107" w:author="Samsung-SA2 165-v3" w:date="2024-10-01T14:26:00Z">
        <w:del w:id="108" w:author="DCM-r02" w:date="2024-10-16T23:23:00Z">
          <w:r w:rsidR="008739F4" w:rsidRPr="00291381" w:rsidDel="00D1539D">
            <w:delText xml:space="preserve"> as </w:delText>
          </w:r>
        </w:del>
      </w:ins>
      <w:ins w:id="109" w:author="Samsung-SA2 165" w:date="2024-09-17T15:38:00Z">
        <w:del w:id="110" w:author="DCM-r02" w:date="2024-10-16T23:23:00Z">
          <w:r w:rsidRPr="00291381" w:rsidDel="00D1539D">
            <w:delText>the QoS and policy assistance</w:delText>
          </w:r>
        </w:del>
      </w:ins>
      <w:ins w:id="111" w:author="Samsung-SA2 165-v3" w:date="2024-10-01T14:26:00Z">
        <w:del w:id="112" w:author="DCM-r02" w:date="2024-10-16T23:23:00Z">
          <w:r w:rsidR="008739F4" w:rsidRPr="00291381" w:rsidDel="00D1539D">
            <w:delText xml:space="preserve"> information</w:delText>
          </w:r>
        </w:del>
      </w:ins>
      <w:ins w:id="113" w:author="Samsung-SA2 165-v3" w:date="2024-10-01T14:27:00Z">
        <w:del w:id="114" w:author="DCM-r02" w:date="2024-10-16T23:23:00Z">
          <w:r w:rsidR="008739F4" w:rsidRPr="00291381" w:rsidDel="00D1539D">
            <w:delText xml:space="preserve">. </w:delText>
          </w:r>
        </w:del>
        <w:proofErr w:type="gramStart"/>
        <w:r w:rsidR="008739F4" w:rsidRPr="00291381">
          <w:t>In order to</w:t>
        </w:r>
        <w:proofErr w:type="gramEnd"/>
        <w:r w:rsidR="008739F4" w:rsidRPr="00291381">
          <w:t xml:space="preserve"> allow the NWDAF to derive the</w:t>
        </w:r>
      </w:ins>
      <w:ins w:id="115" w:author="Samsung-SA2 165-v3" w:date="2024-10-01T14:28:00Z">
        <w:r w:rsidR="008739F4" w:rsidRPr="00291381">
          <w:t xml:space="preserve"> </w:t>
        </w:r>
      </w:ins>
      <w:ins w:id="116" w:author="Samsung-SA2 165" w:date="2024-09-17T15:38:00Z">
        <w:r w:rsidR="008739F4" w:rsidRPr="00291381">
          <w:t>QoS and policy assistance</w:t>
        </w:r>
      </w:ins>
      <w:ins w:id="117" w:author="Samsung-SA2 165-v3" w:date="2024-10-01T14:26:00Z">
        <w:r w:rsidR="008739F4" w:rsidRPr="00291381">
          <w:t xml:space="preserve"> </w:t>
        </w:r>
      </w:ins>
      <w:ins w:id="118" w:author="Samsung-SA2 165" w:date="2024-09-17T15:38:00Z">
        <w:r w:rsidRPr="00291381">
          <w:t xml:space="preserve">analytics, </w:t>
        </w:r>
      </w:ins>
      <w:ins w:id="119" w:author="Samsung-SA2 165" w:date="2024-09-17T15:39:00Z">
        <w:r w:rsidRPr="00291381">
          <w:t>t</w:t>
        </w:r>
      </w:ins>
      <w:ins w:id="120" w:author="Samsung" w:date="2024-08-07T13:21:00Z">
        <w:r w:rsidR="007B3162" w:rsidRPr="00291381">
          <w:t>he consumer</w:t>
        </w:r>
      </w:ins>
      <w:ins w:id="121" w:author="Samsung-SA2 165" w:date="2024-09-17T15:39:00Z">
        <w:r w:rsidR="003B7BE6" w:rsidRPr="00291381">
          <w:t xml:space="preserve"> shall at least</w:t>
        </w:r>
      </w:ins>
      <w:ins w:id="122" w:author="Samsung" w:date="2024-08-07T13:21:00Z">
        <w:r w:rsidR="007B3162" w:rsidRPr="00291381">
          <w:t xml:space="preserve"> provide</w:t>
        </w:r>
      </w:ins>
      <w:ins w:id="123" w:author="Samsung" w:date="2024-08-07T13:23:00Z">
        <w:r w:rsidR="007B3162" w:rsidRPr="00291381">
          <w:t xml:space="preserve"> the</w:t>
        </w:r>
      </w:ins>
      <w:ins w:id="124" w:author="Samsung" w:date="2024-08-07T13:25:00Z">
        <w:r w:rsidR="004E13EC" w:rsidRPr="00291381">
          <w:t xml:space="preserve"> </w:t>
        </w:r>
      </w:ins>
      <w:ins w:id="125" w:author="Samsung-SA2 165" w:date="2024-09-17T15:39:00Z">
        <w:r w:rsidR="003B7BE6" w:rsidRPr="00291381">
          <w:t>following information to NWDAF:</w:t>
        </w:r>
      </w:ins>
    </w:p>
    <w:p w14:paraId="5A09CA97" w14:textId="1C187490" w:rsidR="003B7BE6" w:rsidRDefault="002A55C4" w:rsidP="003B7BE6">
      <w:pPr>
        <w:pStyle w:val="ListParagraph"/>
        <w:numPr>
          <w:ilvl w:val="0"/>
          <w:numId w:val="5"/>
        </w:numPr>
        <w:ind w:firstLineChars="0"/>
        <w:rPr>
          <w:ins w:id="126" w:author="Thomas Belling" w:date="2024-10-15T05:45:00Z"/>
        </w:rPr>
      </w:pPr>
      <w:ins w:id="127" w:author="DCM-r02" w:date="2024-10-16T23:28:00Z">
        <w:r>
          <w:rPr>
            <w:highlight w:val="green"/>
          </w:rPr>
          <w:t xml:space="preserve">One or more </w:t>
        </w:r>
      </w:ins>
      <w:ins w:id="128" w:author="Samsung-SA2 165" w:date="2024-09-17T15:40:00Z">
        <w:del w:id="129" w:author="DCM-r01" w:date="2024-10-16T20:35:00Z">
          <w:r w:rsidR="003B7BE6" w:rsidRPr="00297B3D" w:rsidDel="00297B3D">
            <w:rPr>
              <w:highlight w:val="green"/>
            </w:rPr>
            <w:delText xml:space="preserve">A </w:delText>
          </w:r>
        </w:del>
      </w:ins>
      <w:ins w:id="130" w:author="Samsung" w:date="2024-08-07T13:25:00Z">
        <w:del w:id="131" w:author="DCM-r01" w:date="2024-10-16T20:35:00Z">
          <w:r w:rsidR="004E13EC" w:rsidRPr="00297B3D" w:rsidDel="00297B3D">
            <w:rPr>
              <w:highlight w:val="green"/>
            </w:rPr>
            <w:delText xml:space="preserve">list of </w:delText>
          </w:r>
        </w:del>
        <w:del w:id="132" w:author="DCM-r02" w:date="2024-10-16T23:10:00Z">
          <w:r w:rsidR="004E13EC" w:rsidRPr="00297B3D" w:rsidDel="000F22C8">
            <w:rPr>
              <w:highlight w:val="green"/>
            </w:rPr>
            <w:delText>t</w:delText>
          </w:r>
        </w:del>
      </w:ins>
      <w:ins w:id="133" w:author="DCM-r01" w:date="2024-10-16T20:35:00Z">
        <w:del w:id="134" w:author="DCM-r02" w:date="2024-10-16T23:10:00Z">
          <w:r w:rsidR="00297B3D" w:rsidDel="000F22C8">
            <w:delText>T</w:delText>
          </w:r>
        </w:del>
      </w:ins>
      <w:ins w:id="135" w:author="Samsung" w:date="2024-08-07T13:25:00Z">
        <w:del w:id="136" w:author="DCM-r02" w:date="2024-10-16T23:10:00Z">
          <w:r w:rsidR="004E13EC" w:rsidRPr="00291381" w:rsidDel="000F22C8">
            <w:delText>arget</w:delText>
          </w:r>
        </w:del>
      </w:ins>
      <w:ins w:id="137" w:author="Samsung" w:date="2024-08-07T13:24:00Z">
        <w:del w:id="138" w:author="DCM-r02" w:date="2024-10-16T23:10:00Z">
          <w:r w:rsidR="007B3162" w:rsidRPr="00291381" w:rsidDel="000F22C8">
            <w:delText xml:space="preserve"> </w:delText>
          </w:r>
        </w:del>
      </w:ins>
      <w:ins w:id="139" w:author="Samsung" w:date="2024-08-07T13:23:00Z">
        <w:r w:rsidR="007B3162" w:rsidRPr="00291381">
          <w:t>QoS</w:t>
        </w:r>
      </w:ins>
      <w:ins w:id="140" w:author="Samsung" w:date="2024-08-07T14:03:00Z">
        <w:r w:rsidR="0054210E" w:rsidRPr="00291381">
          <w:t xml:space="preserve"> parameter set(s)</w:t>
        </w:r>
      </w:ins>
      <w:ins w:id="141" w:author="Samsung" w:date="2024-08-07T13:23:00Z">
        <w:r w:rsidR="007B3162" w:rsidRPr="00291381">
          <w:t xml:space="preserve"> </w:t>
        </w:r>
      </w:ins>
      <w:ins w:id="142" w:author="Samsung-r01" w:date="2024-10-10T11:57:00Z">
        <w:r w:rsidR="00043FA2" w:rsidRPr="008F086A">
          <w:rPr>
            <w:highlight w:val="cyan"/>
          </w:rPr>
          <w:t xml:space="preserve">and </w:t>
        </w:r>
      </w:ins>
      <w:ins w:id="143" w:author="DCM-r03" w:date="2024-10-15T21:19:00Z">
        <w:r w:rsidR="00FA04BB" w:rsidRPr="00FA04BB">
          <w:rPr>
            <w:highlight w:val="green"/>
          </w:rPr>
          <w:t>optionally</w:t>
        </w:r>
        <w:r w:rsidR="00FA04BB">
          <w:rPr>
            <w:highlight w:val="cyan"/>
          </w:rPr>
          <w:t xml:space="preserve"> </w:t>
        </w:r>
      </w:ins>
      <w:ins w:id="144" w:author="Samsung-r01" w:date="2024-10-10T11:57:00Z">
        <w:r w:rsidR="00043FA2" w:rsidRPr="008F086A">
          <w:rPr>
            <w:highlight w:val="cyan"/>
          </w:rPr>
          <w:t xml:space="preserve">the associated </w:t>
        </w:r>
      </w:ins>
      <w:ins w:id="145" w:author="Thomas Belling" w:date="2024-10-02T13:30:00Z">
        <w:r w:rsidR="00043FA2" w:rsidRPr="008F086A">
          <w:rPr>
            <w:highlight w:val="cyan"/>
          </w:rPr>
          <w:t>QoS parameter set ID</w:t>
        </w:r>
      </w:ins>
      <w:ins w:id="146" w:author="Samsung - 9138" w:date="2024-08-23T09:45:00Z">
        <w:r w:rsidR="00EC2DA2" w:rsidRPr="00291381">
          <w:t xml:space="preserve">, </w:t>
        </w:r>
      </w:ins>
      <w:ins w:id="147" w:author="Thomas Belling" w:date="2024-10-15T06:00:00Z">
        <w:del w:id="148" w:author="DCM-r01" w:date="2024-10-16T20:35:00Z">
          <w:r w:rsidR="003F3814" w:rsidDel="007072A8">
            <w:delText>and</w:delText>
          </w:r>
        </w:del>
      </w:ins>
    </w:p>
    <w:p w14:paraId="4B33F262" w14:textId="5D6C8421" w:rsidR="00C622AD" w:rsidRPr="00291381" w:rsidDel="003F3814" w:rsidRDefault="00C622AD" w:rsidP="003B7BE6">
      <w:pPr>
        <w:pStyle w:val="ListParagraph"/>
        <w:numPr>
          <w:ilvl w:val="0"/>
          <w:numId w:val="5"/>
        </w:numPr>
        <w:ind w:firstLineChars="0"/>
        <w:rPr>
          <w:ins w:id="149" w:author="Samsung-SA2 165" w:date="2024-09-17T15:40:00Z"/>
          <w:del w:id="150" w:author="Thomas Belling" w:date="2024-10-15T06:00:00Z"/>
        </w:rPr>
      </w:pPr>
    </w:p>
    <w:p w14:paraId="1A44C78F" w14:textId="687E40DD" w:rsidR="00551DAA" w:rsidRPr="00291381" w:rsidDel="00C622AD" w:rsidRDefault="00625A63" w:rsidP="00551DAA">
      <w:pPr>
        <w:pStyle w:val="ListParagraph"/>
        <w:numPr>
          <w:ilvl w:val="0"/>
          <w:numId w:val="5"/>
        </w:numPr>
        <w:ind w:firstLineChars="0"/>
        <w:rPr>
          <w:ins w:id="151" w:author="Samsung-SA2 165" w:date="2024-09-17T15:40:00Z"/>
          <w:del w:id="152" w:author="Thomas Belling" w:date="2024-10-15T05:51:00Z"/>
        </w:rPr>
      </w:pPr>
      <w:ins w:id="153" w:author="Samsung-r01" w:date="2024-10-10T11:22:00Z">
        <w:del w:id="154" w:author="Thomas Belling" w:date="2024-10-15T05:51:00Z">
          <w:r w:rsidRPr="00625A63" w:rsidDel="00C622AD">
            <w:rPr>
              <w:highlight w:val="cyan"/>
            </w:rPr>
            <w:delText>O</w:delText>
          </w:r>
          <w:r w:rsidR="00273868" w:rsidDel="00C622AD">
            <w:rPr>
              <w:highlight w:val="cyan"/>
            </w:rPr>
            <w:delText>ptional</w:delText>
          </w:r>
          <w:r w:rsidRPr="00625A63" w:rsidDel="00C622AD">
            <w:rPr>
              <w:highlight w:val="cyan"/>
            </w:rPr>
            <w:delText xml:space="preserve">, </w:delText>
          </w:r>
        </w:del>
      </w:ins>
      <w:ins w:id="155" w:author="Samsung - 9138" w:date="2024-08-23T09:45:00Z">
        <w:del w:id="156" w:author="Thomas Belling" w:date="2024-10-15T05:51:00Z">
          <w:r w:rsidR="00551DAA" w:rsidRPr="00625A63" w:rsidDel="00C622AD">
            <w:rPr>
              <w:highlight w:val="cyan"/>
            </w:rPr>
            <w:delText xml:space="preserve">the </w:delText>
          </w:r>
        </w:del>
        <w:del w:id="157" w:author="Thomas Belling" w:date="2024-10-15T05:44:00Z">
          <w:r w:rsidR="00551DAA" w:rsidRPr="00625A63" w:rsidDel="00C622AD">
            <w:rPr>
              <w:highlight w:val="cyan"/>
            </w:rPr>
            <w:delText xml:space="preserve">target </w:delText>
          </w:r>
        </w:del>
        <w:del w:id="158" w:author="Thomas Belling" w:date="2024-10-15T05:51:00Z">
          <w:r w:rsidR="00551DAA" w:rsidRPr="00625A63" w:rsidDel="00C622AD">
            <w:rPr>
              <w:highlight w:val="cyan"/>
            </w:rPr>
            <w:delText xml:space="preserve">service experience (i.e. QoE) </w:delText>
          </w:r>
        </w:del>
        <w:del w:id="159" w:author="Thomas Belling" w:date="2024-10-15T05:44:00Z">
          <w:r w:rsidR="00551DAA" w:rsidRPr="00625A63" w:rsidDel="00C622AD">
            <w:rPr>
              <w:highlight w:val="cyan"/>
            </w:rPr>
            <w:delText>of the service flow</w:delText>
          </w:r>
        </w:del>
      </w:ins>
      <w:ins w:id="160" w:author="Samsung-SA2 165" w:date="2024-09-17T15:40:00Z">
        <w:del w:id="161" w:author="Thomas Belling" w:date="2024-10-15T05:51:00Z">
          <w:r w:rsidR="00551DAA" w:rsidRPr="00625A63" w:rsidDel="00C622AD">
            <w:rPr>
              <w:highlight w:val="cyan"/>
            </w:rPr>
            <w:delText>,</w:delText>
          </w:r>
        </w:del>
      </w:ins>
      <w:ins w:id="162" w:author="Samsung - 9138" w:date="2024-08-23T09:45:00Z">
        <w:del w:id="163" w:author="Thomas Belling" w:date="2024-10-15T05:51:00Z">
          <w:r w:rsidR="00551DAA" w:rsidRPr="00291381" w:rsidDel="00C622AD">
            <w:delText xml:space="preserve"> and </w:delText>
          </w:r>
        </w:del>
      </w:ins>
    </w:p>
    <w:p w14:paraId="314CB58B" w14:textId="323FE00F" w:rsidR="003B7BE6" w:rsidRDefault="00625A63" w:rsidP="003B7BE6">
      <w:pPr>
        <w:pStyle w:val="ListParagraph"/>
        <w:numPr>
          <w:ilvl w:val="0"/>
          <w:numId w:val="5"/>
        </w:numPr>
        <w:ind w:firstLineChars="0"/>
        <w:rPr>
          <w:ins w:id="164" w:author="DCM-r03" w:date="2024-10-15T21:21:00Z"/>
        </w:rPr>
      </w:pPr>
      <w:ins w:id="165" w:author="Samsung-r01" w:date="2024-10-10T11:24:00Z">
        <w:del w:id="166" w:author="DCM-r03" w:date="2024-10-15T21:19:00Z">
          <w:r w:rsidRPr="004E6934" w:rsidDel="00C55EC0">
            <w:rPr>
              <w:highlight w:val="green"/>
            </w:rPr>
            <w:delText>O</w:delText>
          </w:r>
        </w:del>
      </w:ins>
      <w:ins w:id="167" w:author="Samsung - 9138" w:date="2024-08-23T09:45:00Z">
        <w:del w:id="168" w:author="DCM-r03" w:date="2024-10-15T21:19:00Z">
          <w:r w:rsidR="00EC2DA2" w:rsidRPr="004E6934" w:rsidDel="00C55EC0">
            <w:rPr>
              <w:highlight w:val="green"/>
            </w:rPr>
            <w:delText>ptional</w:delText>
          </w:r>
        </w:del>
      </w:ins>
      <w:ins w:id="169" w:author="Thomas Belling" w:date="2024-10-15T06:12:00Z">
        <w:del w:id="170" w:author="DCM-r03" w:date="2024-10-15T21:19:00Z">
          <w:r w:rsidR="009870C0" w:rsidRPr="00C55EC0" w:rsidDel="00C55EC0">
            <w:rPr>
              <w:highlight w:val="green"/>
            </w:rPr>
            <w:delText>l</w:delText>
          </w:r>
        </w:del>
      </w:ins>
      <w:ins w:id="171" w:author="Thomas Belling" w:date="2024-10-15T05:45:00Z">
        <w:del w:id="172" w:author="DCM-r03" w:date="2024-10-15T21:19:00Z">
          <w:r w:rsidR="00C622AD" w:rsidRPr="004E6934" w:rsidDel="00C55EC0">
            <w:rPr>
              <w:highlight w:val="green"/>
            </w:rPr>
            <w:delText>y</w:delText>
          </w:r>
        </w:del>
      </w:ins>
      <w:ins w:id="173" w:author="Samsung-SA2 165" w:date="2024-09-17T15:40:00Z">
        <w:del w:id="174" w:author="DCM-r03" w:date="2024-10-15T21:19:00Z">
          <w:r w:rsidR="003B7BE6" w:rsidRPr="004E6934" w:rsidDel="00C55EC0">
            <w:rPr>
              <w:highlight w:val="green"/>
            </w:rPr>
            <w:delText>,</w:delText>
          </w:r>
        </w:del>
      </w:ins>
      <w:ins w:id="175" w:author="Samsung - 9138" w:date="2024-08-23T09:45:00Z">
        <w:del w:id="176" w:author="DCM-r03" w:date="2024-10-15T21:19:00Z">
          <w:r w:rsidR="00EC2DA2" w:rsidRPr="004E6934" w:rsidDel="00C55EC0">
            <w:rPr>
              <w:highlight w:val="green"/>
            </w:rPr>
            <w:delText xml:space="preserve"> </w:delText>
          </w:r>
        </w:del>
      </w:ins>
      <w:ins w:id="177" w:author="Thomas Belling" w:date="2024-10-15T05:58:00Z">
        <w:del w:id="178" w:author="DCM-r03" w:date="2024-10-15T21:19:00Z">
          <w:r w:rsidR="003F3814" w:rsidRPr="004E6934" w:rsidDel="00C55EC0">
            <w:rPr>
              <w:highlight w:val="green"/>
            </w:rPr>
            <w:delText>f</w:delText>
          </w:r>
        </w:del>
      </w:ins>
      <w:ins w:id="179" w:author="DCM-r03" w:date="2024-10-15T21:19:00Z">
        <w:r w:rsidR="00C55EC0">
          <w:rPr>
            <w:highlight w:val="yellow"/>
          </w:rPr>
          <w:t>F</w:t>
        </w:r>
      </w:ins>
      <w:ins w:id="180" w:author="Thomas Belling" w:date="2024-10-15T05:58:00Z">
        <w:r w:rsidR="003F3814" w:rsidRPr="004E6934">
          <w:rPr>
            <w:highlight w:val="yellow"/>
          </w:rPr>
          <w:t xml:space="preserve">or a </w:t>
        </w:r>
      </w:ins>
      <w:ins w:id="181" w:author="Thomas Belling" w:date="2024-10-15T05:59:00Z">
        <w:del w:id="182" w:author="DCM-r02" w:date="2024-10-16T23:10:00Z">
          <w:r w:rsidR="003F3814" w:rsidRPr="004E6934" w:rsidDel="000F22C8">
            <w:rPr>
              <w:highlight w:val="yellow"/>
            </w:rPr>
            <w:delText>target</w:delText>
          </w:r>
        </w:del>
      </w:ins>
      <w:ins w:id="183" w:author="Thomas Belling" w:date="2024-10-15T05:58:00Z">
        <w:del w:id="184" w:author="DCM-r02" w:date="2024-10-16T23:10:00Z">
          <w:r w:rsidR="003F3814" w:rsidRPr="004E6934" w:rsidDel="000F22C8">
            <w:rPr>
              <w:highlight w:val="yellow"/>
            </w:rPr>
            <w:delText xml:space="preserve"> </w:delText>
          </w:r>
        </w:del>
        <w:r w:rsidR="003F3814" w:rsidRPr="004E6934">
          <w:rPr>
            <w:highlight w:val="yellow"/>
          </w:rPr>
          <w:t xml:space="preserve">QoS parameter set, </w:t>
        </w:r>
      </w:ins>
      <w:ins w:id="185" w:author="Samsung" w:date="2024-08-07T13:27:00Z">
        <w:del w:id="186" w:author="Thomas Belling" w:date="2024-10-15T05:59:00Z">
          <w:r w:rsidR="005C1338" w:rsidRPr="004E6934" w:rsidDel="003F3814">
            <w:rPr>
              <w:highlight w:val="yellow"/>
            </w:rPr>
            <w:delText xml:space="preserve">the </w:delText>
          </w:r>
        </w:del>
      </w:ins>
      <w:ins w:id="187" w:author="Samsung" w:date="2024-08-07T13:28:00Z">
        <w:del w:id="188" w:author="Thomas Belling" w:date="2024-10-15T05:58:00Z">
          <w:r w:rsidR="005C1338" w:rsidRPr="004E6934" w:rsidDel="003F3814">
            <w:rPr>
              <w:highlight w:val="yellow"/>
            </w:rPr>
            <w:delText>allowed</w:delText>
          </w:r>
        </w:del>
      </w:ins>
      <w:ins w:id="189" w:author="Samsung-SA2 165" w:date="2024-09-17T15:45:00Z">
        <w:del w:id="190" w:author="Thomas Belling" w:date="2024-10-15T05:58:00Z">
          <w:r w:rsidR="00F833A9" w:rsidRPr="004E6934" w:rsidDel="003F3814">
            <w:rPr>
              <w:highlight w:val="yellow"/>
            </w:rPr>
            <w:delText>/</w:delText>
          </w:r>
        </w:del>
        <w:del w:id="191" w:author="Thomas Belling" w:date="2024-10-15T05:59:00Z">
          <w:r w:rsidR="00F833A9" w:rsidRPr="004E6934" w:rsidDel="003F3814">
            <w:rPr>
              <w:highlight w:val="yellow"/>
            </w:rPr>
            <w:delText>candidate</w:delText>
          </w:r>
        </w:del>
      </w:ins>
      <w:ins w:id="192" w:author="Thomas Belling" w:date="2024-10-15T05:59:00Z">
        <w:r w:rsidR="003F3814" w:rsidRPr="004E6934">
          <w:rPr>
            <w:highlight w:val="yellow"/>
          </w:rPr>
          <w:t xml:space="preserve">for </w:t>
        </w:r>
        <w:del w:id="193" w:author="DCM-r03" w:date="2024-10-15T21:20:00Z">
          <w:r w:rsidR="003F3814" w:rsidRPr="004E6934" w:rsidDel="001E713F">
            <w:rPr>
              <w:highlight w:val="green"/>
            </w:rPr>
            <w:delText xml:space="preserve">some </w:delText>
          </w:r>
        </w:del>
      </w:ins>
      <w:ins w:id="194" w:author="DCM-r01" w:date="2024-10-16T20:23:00Z">
        <w:r w:rsidR="00BB1DBD" w:rsidRPr="00BB1DBD">
          <w:rPr>
            <w:highlight w:val="green"/>
          </w:rPr>
          <w:t>every</w:t>
        </w:r>
        <w:r w:rsidR="00BB1DBD">
          <w:rPr>
            <w:highlight w:val="yellow"/>
          </w:rPr>
          <w:t xml:space="preserve"> </w:t>
        </w:r>
      </w:ins>
      <w:ins w:id="195" w:author="Thomas Belling" w:date="2024-10-15T05:59:00Z">
        <w:r w:rsidR="003F3814" w:rsidRPr="004E6934">
          <w:rPr>
            <w:highlight w:val="yellow"/>
          </w:rPr>
          <w:t>individual parameter</w:t>
        </w:r>
      </w:ins>
      <w:ins w:id="196" w:author="Thomas Belling" w:date="2024-10-15T07:36:00Z">
        <w:r w:rsidR="00E65F86">
          <w:rPr>
            <w:highlight w:val="yellow"/>
          </w:rPr>
          <w:t>(s)</w:t>
        </w:r>
      </w:ins>
      <w:ins w:id="197" w:author="Thomas Belling" w:date="2024-10-15T05:59:00Z">
        <w:r w:rsidR="003F3814" w:rsidRPr="004E6934">
          <w:rPr>
            <w:highlight w:val="yellow"/>
          </w:rPr>
          <w:t xml:space="preserve"> a </w:t>
        </w:r>
      </w:ins>
      <w:ins w:id="198" w:author="DCM-r01" w:date="2024-10-16T20:24:00Z">
        <w:r w:rsidR="00BB1DBD" w:rsidRPr="00BB1DBD">
          <w:rPr>
            <w:highlight w:val="green"/>
          </w:rPr>
          <w:t>non-empty</w:t>
        </w:r>
        <w:r w:rsidR="00BB1DBD">
          <w:rPr>
            <w:highlight w:val="yellow"/>
          </w:rPr>
          <w:t xml:space="preserve"> </w:t>
        </w:r>
      </w:ins>
      <w:ins w:id="199" w:author="Thomas Belling" w:date="2024-10-15T05:59:00Z">
        <w:r w:rsidR="003F3814" w:rsidRPr="004E6934">
          <w:rPr>
            <w:highlight w:val="yellow"/>
          </w:rPr>
          <w:t xml:space="preserve">list of </w:t>
        </w:r>
        <w:del w:id="200" w:author="DCM-r02" w:date="2024-10-16T23:10:00Z">
          <w:r w:rsidR="003F3814" w:rsidRPr="004E6934" w:rsidDel="000F22C8">
            <w:rPr>
              <w:highlight w:val="yellow"/>
            </w:rPr>
            <w:delText>target</w:delText>
          </w:r>
        </w:del>
      </w:ins>
      <w:ins w:id="201" w:author="Samsung" w:date="2024-08-07T13:27:00Z">
        <w:del w:id="202" w:author="DCM-r02" w:date="2024-10-16T23:10:00Z">
          <w:r w:rsidR="005C1338" w:rsidRPr="004E6934" w:rsidDel="000F22C8">
            <w:rPr>
              <w:highlight w:val="yellow"/>
            </w:rPr>
            <w:delText xml:space="preserve"> </w:delText>
          </w:r>
        </w:del>
        <w:r w:rsidR="005C1338" w:rsidRPr="004E6934">
          <w:rPr>
            <w:highlight w:val="yellow"/>
          </w:rPr>
          <w:t>value</w:t>
        </w:r>
      </w:ins>
      <w:ins w:id="203" w:author="Thomas Belling" w:date="2024-10-15T06:00:00Z">
        <w:r w:rsidR="003F3814" w:rsidRPr="004E6934">
          <w:rPr>
            <w:highlight w:val="yellow"/>
          </w:rPr>
          <w:t>s</w:t>
        </w:r>
      </w:ins>
      <w:ins w:id="204" w:author="Samsung-SA2 165" w:date="2024-09-17T15:45:00Z">
        <w:del w:id="205" w:author="Thomas Belling" w:date="2024-10-15T06:00:00Z">
          <w:r w:rsidR="00F833A9" w:rsidRPr="00291381" w:rsidDel="003F3814">
            <w:delText xml:space="preserve"> list(</w:delText>
          </w:r>
        </w:del>
      </w:ins>
      <w:ins w:id="206" w:author="Samsung" w:date="2024-08-07T13:27:00Z">
        <w:del w:id="207" w:author="Thomas Belling" w:date="2024-10-15T06:00:00Z">
          <w:r w:rsidR="005C1338" w:rsidRPr="00291381" w:rsidDel="003F3814">
            <w:delText>s</w:delText>
          </w:r>
        </w:del>
      </w:ins>
      <w:ins w:id="208" w:author="Samsung-SA2 165" w:date="2024-09-17T15:45:00Z">
        <w:del w:id="209" w:author="Thomas Belling" w:date="2024-10-15T06:00:00Z">
          <w:r w:rsidR="00F833A9" w:rsidRPr="00291381" w:rsidDel="003F3814">
            <w:delText>)</w:delText>
          </w:r>
        </w:del>
      </w:ins>
      <w:ins w:id="210" w:author="Samsung" w:date="2024-08-07T13:28:00Z">
        <w:del w:id="211" w:author="Thomas Belling" w:date="2024-10-15T06:00:00Z">
          <w:r w:rsidR="005C1338" w:rsidRPr="00291381" w:rsidDel="003F3814">
            <w:delText xml:space="preserve"> of individual parameters</w:delText>
          </w:r>
        </w:del>
      </w:ins>
      <w:ins w:id="212" w:author="Samsung-SA2 165" w:date="2024-09-17T15:40:00Z">
        <w:del w:id="213" w:author="Thomas Belling" w:date="2024-10-15T06:00:00Z">
          <w:r w:rsidR="003B7BE6" w:rsidRPr="00291381" w:rsidDel="003F3814">
            <w:delText xml:space="preserve"> in</w:delText>
          </w:r>
        </w:del>
      </w:ins>
      <w:ins w:id="214" w:author="Samsung" w:date="2024-08-07T14:04:00Z">
        <w:del w:id="215" w:author="Thomas Belling" w:date="2024-10-15T06:00:00Z">
          <w:r w:rsidR="004610E5" w:rsidRPr="00291381" w:rsidDel="003F3814">
            <w:delText xml:space="preserve"> </w:delText>
          </w:r>
        </w:del>
      </w:ins>
      <w:ins w:id="216" w:author="Samsung" w:date="2024-08-07T13:29:00Z">
        <w:del w:id="217" w:author="Thomas Belling" w:date="2024-10-15T06:00:00Z">
          <w:r w:rsidR="005C1338" w:rsidRPr="00291381" w:rsidDel="003F3814">
            <w:delText>the</w:delText>
          </w:r>
        </w:del>
      </w:ins>
      <w:ins w:id="218" w:author="Samsung-SA2 165" w:date="2024-09-17T15:40:00Z">
        <w:del w:id="219" w:author="Thomas Belling" w:date="2024-10-15T06:00:00Z">
          <w:r w:rsidR="003B7BE6" w:rsidRPr="00291381" w:rsidDel="003F3814">
            <w:delText xml:space="preserve"> target</w:delText>
          </w:r>
        </w:del>
      </w:ins>
      <w:ins w:id="220" w:author="Samsung" w:date="2024-08-07T13:28:00Z">
        <w:del w:id="221" w:author="Thomas Belling" w:date="2024-10-15T06:00:00Z">
          <w:r w:rsidR="005C1338" w:rsidRPr="00291381" w:rsidDel="003F3814">
            <w:delText xml:space="preserve"> QoS parameter set(s)</w:delText>
          </w:r>
        </w:del>
      </w:ins>
      <w:ins w:id="222" w:author="DCM-r01" w:date="2024-10-16T20:35:00Z">
        <w:r w:rsidR="007072A8">
          <w:t>,</w:t>
        </w:r>
      </w:ins>
      <w:ins w:id="223" w:author="Samsung" w:date="2024-08-07T13:28:00Z">
        <w:del w:id="224" w:author="DCM-r01" w:date="2024-10-16T20:35:00Z">
          <w:r w:rsidR="005C1338" w:rsidRPr="00291381" w:rsidDel="007072A8">
            <w:delText>.</w:delText>
          </w:r>
        </w:del>
        <w:r w:rsidR="005C1338" w:rsidRPr="00291381">
          <w:t xml:space="preserve"> </w:t>
        </w:r>
      </w:ins>
    </w:p>
    <w:p w14:paraId="6E7B6A0A" w14:textId="7D0809A6" w:rsidR="0053225C" w:rsidRPr="00291381" w:rsidRDefault="00110FF7" w:rsidP="0061271D">
      <w:pPr>
        <w:pStyle w:val="ListParagraph"/>
        <w:numPr>
          <w:ilvl w:val="0"/>
          <w:numId w:val="5"/>
        </w:numPr>
        <w:ind w:firstLineChars="0"/>
        <w:rPr>
          <w:ins w:id="225" w:author="Samsung-SA2 165" w:date="2024-09-17T15:43:00Z"/>
        </w:rPr>
      </w:pPr>
      <w:ins w:id="226" w:author="DCM-r01" w:date="2024-10-16T20:04:00Z">
        <w:r w:rsidRPr="00110FF7">
          <w:rPr>
            <w:highlight w:val="green"/>
          </w:rPr>
          <w:t>Optionally a</w:t>
        </w:r>
      </w:ins>
      <w:moveToRangeStart w:id="227" w:author="DCM-r03" w:date="2024-10-15T21:21:00Z" w:name="move179919722"/>
      <w:moveTo w:id="228" w:author="DCM-r03" w:date="2024-10-15T21:21:00Z">
        <w:r w:rsidR="0053225C" w:rsidRPr="00110FF7">
          <w:rPr>
            <w:highlight w:val="green"/>
          </w:rPr>
          <w:t xml:space="preserve"> </w:t>
        </w:r>
      </w:moveTo>
      <w:ins w:id="229" w:author="DCM-r01" w:date="2024-10-16T20:02:00Z">
        <w:r w:rsidRPr="00110FF7">
          <w:rPr>
            <w:highlight w:val="green"/>
          </w:rPr>
          <w:t xml:space="preserve">minimum </w:t>
        </w:r>
      </w:ins>
      <w:proofErr w:type="spellStart"/>
      <w:moveTo w:id="230" w:author="DCM-r03" w:date="2024-10-15T21:21:00Z">
        <w:r w:rsidR="0053225C" w:rsidRPr="00110FF7">
          <w:rPr>
            <w:highlight w:val="green"/>
          </w:rPr>
          <w:t>QoE</w:t>
        </w:r>
        <w:proofErr w:type="spellEnd"/>
        <w:r w:rsidR="0053225C" w:rsidRPr="0053225C">
          <w:rPr>
            <w:highlight w:val="yellow"/>
          </w:rPr>
          <w:t xml:space="preserve"> </w:t>
        </w:r>
        <w:del w:id="231" w:author="DCM-r03" w:date="2024-10-15T21:22:00Z">
          <w:r w:rsidR="0053225C" w:rsidRPr="00437D02" w:rsidDel="00437D02">
            <w:rPr>
              <w:highlight w:val="green"/>
            </w:rPr>
            <w:delText>filter</w:delText>
          </w:r>
          <w:r w:rsidR="0053225C" w:rsidRPr="0053225C" w:rsidDel="00437D02">
            <w:rPr>
              <w:highlight w:val="yellow"/>
            </w:rPr>
            <w:delText xml:space="preserve"> </w:delText>
          </w:r>
        </w:del>
        <w:r w:rsidR="0053225C" w:rsidRPr="0053225C">
          <w:rPr>
            <w:highlight w:val="yellow"/>
          </w:rPr>
          <w:t xml:space="preserve">may be provided to request the NWDAF to only report </w:t>
        </w:r>
      </w:moveTo>
      <w:ins w:id="232" w:author="DCM-r03" w:date="2024-10-15T21:23:00Z">
        <w:r w:rsidR="00437D02" w:rsidRPr="00437D02">
          <w:rPr>
            <w:highlight w:val="green"/>
          </w:rPr>
          <w:t xml:space="preserve">the predicted </w:t>
        </w:r>
      </w:ins>
      <w:proofErr w:type="spellStart"/>
      <w:moveTo w:id="233" w:author="DCM-r03" w:date="2024-10-15T21:21:00Z">
        <w:r w:rsidR="0053225C" w:rsidRPr="00437D02">
          <w:rPr>
            <w:highlight w:val="green"/>
          </w:rPr>
          <w:t>QoE</w:t>
        </w:r>
        <w:proofErr w:type="spellEnd"/>
        <w:r w:rsidR="0053225C" w:rsidRPr="0053225C">
          <w:rPr>
            <w:highlight w:val="yellow"/>
          </w:rPr>
          <w:t xml:space="preserve"> for the </w:t>
        </w:r>
        <w:del w:id="234" w:author="DCM-r02" w:date="2024-10-16T23:10:00Z">
          <w:r w:rsidR="0053225C" w:rsidRPr="0053225C" w:rsidDel="000F22C8">
            <w:rPr>
              <w:highlight w:val="yellow"/>
            </w:rPr>
            <w:delText xml:space="preserve">target </w:delText>
          </w:r>
        </w:del>
        <w:r w:rsidR="0053225C" w:rsidRPr="0053225C">
          <w:rPr>
            <w:highlight w:val="yellow"/>
          </w:rPr>
          <w:t xml:space="preserve">QoS parameter set(s) and related values of the </w:t>
        </w:r>
        <w:del w:id="235" w:author="DCM-r03" w:date="2024-10-15T21:23:00Z">
          <w:r w:rsidR="0053225C" w:rsidRPr="00437D02" w:rsidDel="00437D02">
            <w:rPr>
              <w:highlight w:val="green"/>
            </w:rPr>
            <w:delText xml:space="preserve">optional </w:delText>
          </w:r>
        </w:del>
        <w:del w:id="236" w:author="DCM-r02" w:date="2024-10-16T23:10:00Z">
          <w:r w:rsidR="0053225C" w:rsidRPr="0053225C" w:rsidDel="000F22C8">
            <w:rPr>
              <w:highlight w:val="yellow"/>
            </w:rPr>
            <w:delText xml:space="preserve">target </w:delText>
          </w:r>
        </w:del>
        <w:r w:rsidR="0053225C" w:rsidRPr="0053225C">
          <w:rPr>
            <w:highlight w:val="yellow"/>
          </w:rPr>
          <w:t xml:space="preserve">value lists for which the </w:t>
        </w:r>
        <w:del w:id="237" w:author="DCM-r03" w:date="2024-10-15T21:25:00Z">
          <w:r w:rsidR="0053225C" w:rsidRPr="00C93F0C" w:rsidDel="00C93F0C">
            <w:rPr>
              <w:highlight w:val="green"/>
            </w:rPr>
            <w:delText xml:space="preserve">expected </w:delText>
          </w:r>
        </w:del>
      </w:moveTo>
      <w:ins w:id="238" w:author="DCM-r03" w:date="2024-10-15T21:26:00Z">
        <w:r w:rsidR="00C93F0C" w:rsidRPr="00C93F0C">
          <w:rPr>
            <w:highlight w:val="green"/>
          </w:rPr>
          <w:t xml:space="preserve">predicted </w:t>
        </w:r>
      </w:ins>
      <w:proofErr w:type="spellStart"/>
      <w:moveTo w:id="239" w:author="DCM-r03" w:date="2024-10-15T21:21:00Z">
        <w:r w:rsidR="0053225C" w:rsidRPr="0053225C">
          <w:rPr>
            <w:highlight w:val="yellow"/>
          </w:rPr>
          <w:t>QoE</w:t>
        </w:r>
        <w:proofErr w:type="spellEnd"/>
        <w:r w:rsidR="0053225C" w:rsidRPr="0053225C">
          <w:rPr>
            <w:highlight w:val="yellow"/>
          </w:rPr>
          <w:t xml:space="preserve"> is equal or higher than the provided </w:t>
        </w:r>
      </w:moveTo>
      <w:ins w:id="240" w:author="DCM-r01" w:date="2024-10-16T20:05:00Z">
        <w:r w:rsidRPr="00110FF7">
          <w:rPr>
            <w:highlight w:val="green"/>
          </w:rPr>
          <w:t xml:space="preserve">minimum </w:t>
        </w:r>
      </w:ins>
      <w:proofErr w:type="spellStart"/>
      <w:moveTo w:id="241" w:author="DCM-r03" w:date="2024-10-15T21:21:00Z">
        <w:r w:rsidR="0053225C" w:rsidRPr="00110FF7">
          <w:rPr>
            <w:highlight w:val="green"/>
          </w:rPr>
          <w:t>QoE</w:t>
        </w:r>
        <w:proofErr w:type="spellEnd"/>
        <w:r w:rsidR="0053225C" w:rsidRPr="0053225C">
          <w:rPr>
            <w:highlight w:val="yellow"/>
          </w:rPr>
          <w:t>.</w:t>
        </w:r>
      </w:moveTo>
      <w:moveToRangeEnd w:id="227"/>
    </w:p>
    <w:p w14:paraId="65D20679" w14:textId="5CEFDA58" w:rsidR="00625A63" w:rsidDel="00C93F0C" w:rsidRDefault="00625A63" w:rsidP="00625A63">
      <w:pPr>
        <w:pStyle w:val="EditorsNote"/>
        <w:rPr>
          <w:del w:id="242" w:author="Thomas Belling" w:date="2024-10-15T06:12:00Z"/>
          <w:highlight w:val="yellow"/>
        </w:rPr>
      </w:pPr>
      <w:ins w:id="243" w:author="Samsung-r01" w:date="2024-10-10T11:22:00Z">
        <w:del w:id="244" w:author="Thomas Belling" w:date="2024-10-15T06:12:00Z">
          <w:r w:rsidRPr="004E6934" w:rsidDel="009870C0">
            <w:rPr>
              <w:highlight w:val="yellow"/>
            </w:rPr>
            <w:delText>Editor’s Note:</w:delText>
          </w:r>
        </w:del>
      </w:ins>
      <w:ins w:id="245" w:author="Samsung-r01" w:date="2024-10-10T11:25:00Z">
        <w:del w:id="246" w:author="Thomas Belling" w:date="2024-10-15T06:12:00Z">
          <w:r w:rsidRPr="004E6934" w:rsidDel="009870C0">
            <w:rPr>
              <w:highlight w:val="yellow"/>
            </w:rPr>
            <w:delText xml:space="preserve"> whether the </w:delText>
          </w:r>
        </w:del>
      </w:ins>
      <w:ins w:id="247" w:author="Samsung-r01" w:date="2024-10-10T11:24:00Z">
        <w:del w:id="248" w:author="Thomas Belling" w:date="2024-10-15T06:12:00Z">
          <w:r w:rsidRPr="004E6934" w:rsidDel="009870C0">
            <w:rPr>
              <w:highlight w:val="yellow"/>
            </w:rPr>
            <w:delText xml:space="preserve">target QoE is provided by PCF is FFS. </w:delText>
          </w:r>
        </w:del>
      </w:ins>
    </w:p>
    <w:p w14:paraId="08B5A886" w14:textId="7DBA33E0" w:rsidR="00935C9F" w:rsidRDefault="00F833A9" w:rsidP="003B619D">
      <w:pPr>
        <w:rPr>
          <w:ins w:id="249" w:author="DCM-r02" w:date="2024-10-16T23:31:00Z"/>
        </w:rPr>
      </w:pPr>
      <w:ins w:id="250" w:author="Samsung" w:date="2024-08-07T14:14:00Z">
        <w:del w:id="251" w:author="Thomas Belling" w:date="2024-10-15T06:07:00Z">
          <w:r w:rsidRPr="004E6934" w:rsidDel="009870C0">
            <w:rPr>
              <w:highlight w:val="yellow"/>
            </w:rPr>
            <w:delText xml:space="preserve">Using the </w:delText>
          </w:r>
        </w:del>
      </w:ins>
      <w:ins w:id="252" w:author="Samsung" w:date="2024-08-07T13:31:00Z">
        <w:del w:id="253" w:author="Thomas Belling" w:date="2024-10-15T06:07:00Z">
          <w:r w:rsidRPr="004E6934" w:rsidDel="009870C0">
            <w:rPr>
              <w:highlight w:val="yellow"/>
            </w:rPr>
            <w:delText>list of</w:delText>
          </w:r>
        </w:del>
      </w:ins>
      <w:ins w:id="254" w:author="Thomas Belling" w:date="2024-10-15T06:07:00Z">
        <w:r w:rsidR="009870C0" w:rsidRPr="004E6934">
          <w:rPr>
            <w:highlight w:val="yellow"/>
          </w:rPr>
          <w:t xml:space="preserve">For </w:t>
        </w:r>
      </w:ins>
      <w:ins w:id="255" w:author="Thomas Belling" w:date="2024-10-15T06:08:00Z">
        <w:r w:rsidR="009870C0" w:rsidRPr="004E6934">
          <w:rPr>
            <w:highlight w:val="yellow"/>
          </w:rPr>
          <w:t xml:space="preserve">each of </w:t>
        </w:r>
      </w:ins>
      <w:ins w:id="256" w:author="Thomas Belling" w:date="2024-10-15T06:07:00Z">
        <w:r w:rsidR="009870C0" w:rsidRPr="004E6934">
          <w:rPr>
            <w:highlight w:val="yellow"/>
          </w:rPr>
          <w:t>the</w:t>
        </w:r>
      </w:ins>
      <w:ins w:id="257" w:author="Samsung" w:date="2024-08-07T13:31:00Z">
        <w:r w:rsidRPr="004E6934">
          <w:rPr>
            <w:highlight w:val="yellow"/>
          </w:rPr>
          <w:t xml:space="preserve"> </w:t>
        </w:r>
        <w:del w:id="258" w:author="DCM-r02" w:date="2024-10-16T23:10:00Z">
          <w:r w:rsidRPr="004E6934" w:rsidDel="000F22C8">
            <w:rPr>
              <w:highlight w:val="yellow"/>
            </w:rPr>
            <w:delText xml:space="preserve">target </w:delText>
          </w:r>
        </w:del>
        <w:r w:rsidRPr="004E6934">
          <w:rPr>
            <w:highlight w:val="yellow"/>
          </w:rPr>
          <w:t>QoS</w:t>
        </w:r>
      </w:ins>
      <w:ins w:id="259" w:author="Samsung-SA2 165" w:date="2024-09-17T15:45:00Z">
        <w:r w:rsidRPr="004E6934">
          <w:rPr>
            <w:highlight w:val="yellow"/>
          </w:rPr>
          <w:t xml:space="preserve"> parameter set(s)</w:t>
        </w:r>
      </w:ins>
      <w:ins w:id="260" w:author="Samsung" w:date="2024-08-07T13:31:00Z">
        <w:r w:rsidRPr="004E6934">
          <w:rPr>
            <w:highlight w:val="yellow"/>
          </w:rPr>
          <w:t xml:space="preserve"> and </w:t>
        </w:r>
      </w:ins>
      <w:ins w:id="261" w:author="Samsung-SA2 165" w:date="2024-09-17T15:46:00Z">
        <w:del w:id="262" w:author="Thomas Belling" w:date="2024-10-15T06:07:00Z">
          <w:r w:rsidRPr="004E6934" w:rsidDel="009870C0">
            <w:rPr>
              <w:highlight w:val="yellow"/>
            </w:rPr>
            <w:delText xml:space="preserve">optionally </w:delText>
          </w:r>
        </w:del>
      </w:ins>
      <w:ins w:id="263" w:author="Thomas Belling" w:date="2024-10-15T06:08:00Z">
        <w:r w:rsidR="009870C0" w:rsidRPr="004E6934">
          <w:rPr>
            <w:highlight w:val="yellow"/>
          </w:rPr>
          <w:t xml:space="preserve">values of </w:t>
        </w:r>
      </w:ins>
      <w:ins w:id="264" w:author="Samsung" w:date="2024-08-07T13:31:00Z">
        <w:r w:rsidRPr="004E6934">
          <w:rPr>
            <w:highlight w:val="yellow"/>
          </w:rPr>
          <w:t xml:space="preserve">the </w:t>
        </w:r>
      </w:ins>
      <w:ins w:id="265" w:author="Thomas Belling" w:date="2024-10-15T06:07:00Z">
        <w:del w:id="266" w:author="DCM-r03" w:date="2024-10-15T21:40:00Z">
          <w:r w:rsidR="009870C0" w:rsidRPr="004E6934" w:rsidDel="003B619D">
            <w:rPr>
              <w:highlight w:val="green"/>
            </w:rPr>
            <w:delText xml:space="preserve">optional </w:delText>
          </w:r>
        </w:del>
      </w:ins>
      <w:ins w:id="267" w:author="Samsung" w:date="2024-08-07T13:31:00Z">
        <w:del w:id="268" w:author="Thomas Belling" w:date="2024-10-15T06:07:00Z">
          <w:r w:rsidRPr="004E6934" w:rsidDel="009870C0">
            <w:rPr>
              <w:highlight w:val="yellow"/>
            </w:rPr>
            <w:delText>allowed</w:delText>
          </w:r>
        </w:del>
      </w:ins>
      <w:ins w:id="269" w:author="Thomas Belling" w:date="2024-10-15T06:07:00Z">
        <w:del w:id="270" w:author="DCM-r02" w:date="2024-10-16T23:10:00Z">
          <w:r w:rsidR="009870C0" w:rsidRPr="004E6934" w:rsidDel="000F22C8">
            <w:rPr>
              <w:highlight w:val="yellow"/>
            </w:rPr>
            <w:delText>target</w:delText>
          </w:r>
        </w:del>
      </w:ins>
      <w:ins w:id="271" w:author="Samsung" w:date="2024-08-07T13:31:00Z">
        <w:r w:rsidRPr="004E6934">
          <w:rPr>
            <w:highlight w:val="yellow"/>
          </w:rPr>
          <w:t xml:space="preserve"> value</w:t>
        </w:r>
      </w:ins>
      <w:ins w:id="272" w:author="Thomas Belling" w:date="2024-10-15T06:07:00Z">
        <w:r w:rsidR="009870C0" w:rsidRPr="004E6934">
          <w:rPr>
            <w:highlight w:val="yellow"/>
          </w:rPr>
          <w:t xml:space="preserve"> list</w:t>
        </w:r>
      </w:ins>
      <w:ins w:id="273" w:author="Thomas Belling" w:date="2024-10-15T07:37:00Z">
        <w:r w:rsidR="00E65F86" w:rsidRPr="004E6934">
          <w:rPr>
            <w:highlight w:val="yellow"/>
          </w:rPr>
          <w:t>(s)</w:t>
        </w:r>
      </w:ins>
      <w:ins w:id="274" w:author="Samsung" w:date="2024-08-07T13:31:00Z">
        <w:del w:id="275" w:author="Thomas Belling" w:date="2024-10-15T06:07:00Z">
          <w:r w:rsidRPr="004E6934" w:rsidDel="009870C0">
            <w:rPr>
              <w:highlight w:val="yellow"/>
            </w:rPr>
            <w:delText>s</w:delText>
          </w:r>
        </w:del>
        <w:r w:rsidRPr="004E6934">
          <w:rPr>
            <w:highlight w:val="yellow"/>
          </w:rPr>
          <w:t xml:space="preserve"> </w:t>
        </w:r>
        <w:del w:id="276" w:author="Thomas Belling" w:date="2024-10-15T06:08:00Z">
          <w:r w:rsidRPr="004E6934" w:rsidDel="009870C0">
            <w:rPr>
              <w:highlight w:val="yellow"/>
            </w:rPr>
            <w:delText>of individual parameters</w:delText>
          </w:r>
        </w:del>
      </w:ins>
      <w:ins w:id="277" w:author="Samsung-SA2 165" w:date="2024-09-17T15:46:00Z">
        <w:del w:id="278" w:author="Thomas Belling" w:date="2024-10-15T06:08:00Z">
          <w:r w:rsidRPr="004E6934" w:rsidDel="009870C0">
            <w:rPr>
              <w:highlight w:val="yellow"/>
            </w:rPr>
            <w:delText xml:space="preserve"> </w:delText>
          </w:r>
        </w:del>
        <w:r w:rsidRPr="004E6934">
          <w:rPr>
            <w:highlight w:val="yellow"/>
          </w:rPr>
          <w:t>provided by the consumer</w:t>
        </w:r>
      </w:ins>
      <w:ins w:id="279" w:author="Samsung" w:date="2024-08-07T13:31:00Z">
        <w:r w:rsidRPr="004E6934">
          <w:rPr>
            <w:highlight w:val="yellow"/>
          </w:rPr>
          <w:t>, the</w:t>
        </w:r>
      </w:ins>
      <w:ins w:id="280" w:author="Samsung" w:date="2024-08-07T13:21:00Z">
        <w:r w:rsidRPr="004E6934">
          <w:rPr>
            <w:highlight w:val="yellow"/>
          </w:rPr>
          <w:t xml:space="preserve"> </w:t>
        </w:r>
      </w:ins>
      <w:ins w:id="281" w:author="Samsung" w:date="2024-08-07T13:30:00Z">
        <w:r w:rsidRPr="004E6934">
          <w:rPr>
            <w:highlight w:val="yellow"/>
          </w:rPr>
          <w:t xml:space="preserve">NWDAF </w:t>
        </w:r>
        <w:del w:id="282" w:author="Thomas Belling" w:date="2024-10-15T06:09:00Z">
          <w:r w:rsidRPr="004E6934" w:rsidDel="009870C0">
            <w:rPr>
              <w:highlight w:val="yellow"/>
            </w:rPr>
            <w:delText>generates</w:delText>
          </w:r>
        </w:del>
      </w:ins>
      <w:ins w:id="283" w:author="Thomas Belling" w:date="2024-10-15T06:09:00Z">
        <w:r w:rsidR="009870C0" w:rsidRPr="004E6934">
          <w:rPr>
            <w:highlight w:val="yellow"/>
          </w:rPr>
          <w:t>determines</w:t>
        </w:r>
      </w:ins>
      <w:ins w:id="284" w:author="Samsung" w:date="2024-08-07T13:30:00Z">
        <w:r w:rsidRPr="004E6934">
          <w:rPr>
            <w:highlight w:val="yellow"/>
          </w:rPr>
          <w:t xml:space="preserve"> the</w:t>
        </w:r>
      </w:ins>
      <w:ins w:id="285" w:author="Samsung-SA2 165" w:date="2024-09-17T15:47:00Z">
        <w:r w:rsidRPr="004E6934">
          <w:rPr>
            <w:highlight w:val="yellow"/>
          </w:rPr>
          <w:t xml:space="preserve"> </w:t>
        </w:r>
        <w:del w:id="286" w:author="Thomas Belling" w:date="2024-10-15T06:08:00Z">
          <w:r w:rsidRPr="004E6934" w:rsidDel="009870C0">
            <w:rPr>
              <w:highlight w:val="yellow"/>
            </w:rPr>
            <w:delText xml:space="preserve">achievable </w:delText>
          </w:r>
        </w:del>
        <w:del w:id="287" w:author="DCM-r03" w:date="2024-10-15T21:40:00Z">
          <w:r w:rsidRPr="004E6934" w:rsidDel="003B619D">
            <w:rPr>
              <w:rFonts w:eastAsia="DengXian"/>
              <w:highlight w:val="green"/>
              <w:lang w:eastAsia="zh-CN"/>
            </w:rPr>
            <w:delText xml:space="preserve">expected </w:delText>
          </w:r>
        </w:del>
      </w:ins>
      <w:ins w:id="288" w:author="DCM-r03" w:date="2024-10-15T21:40:00Z">
        <w:r w:rsidR="003B619D" w:rsidRPr="003B619D">
          <w:rPr>
            <w:rFonts w:eastAsia="DengXian"/>
            <w:highlight w:val="green"/>
            <w:lang w:eastAsia="zh-CN"/>
          </w:rPr>
          <w:t>predi</w:t>
        </w:r>
      </w:ins>
      <w:ins w:id="289" w:author="DCM-r03" w:date="2024-10-15T21:41:00Z">
        <w:r w:rsidR="003B619D" w:rsidRPr="003B619D">
          <w:rPr>
            <w:rFonts w:eastAsia="DengXian"/>
            <w:highlight w:val="green"/>
            <w:lang w:eastAsia="zh-CN"/>
          </w:rPr>
          <w:t xml:space="preserve">cted </w:t>
        </w:r>
      </w:ins>
      <w:proofErr w:type="spellStart"/>
      <w:ins w:id="290" w:author="Samsung-SA2 165" w:date="2024-09-17T15:47:00Z">
        <w:r w:rsidRPr="004E6934">
          <w:rPr>
            <w:highlight w:val="yellow"/>
          </w:rPr>
          <w:t>QoE</w:t>
        </w:r>
        <w:proofErr w:type="spellEnd"/>
        <w:r w:rsidRPr="004E6934">
          <w:rPr>
            <w:highlight w:val="yellow"/>
          </w:rPr>
          <w:t xml:space="preserve"> </w:t>
        </w:r>
        <w:del w:id="291" w:author="Thomas Belling" w:date="2024-10-15T06:09:00Z">
          <w:r w:rsidRPr="004E6934" w:rsidDel="009870C0">
            <w:rPr>
              <w:highlight w:val="yellow"/>
            </w:rPr>
            <w:delText>of different</w:delText>
          </w:r>
        </w:del>
      </w:ins>
      <w:ins w:id="292" w:author="Samsung" w:date="2024-08-07T13:30:00Z">
        <w:del w:id="293" w:author="Thomas Belling" w:date="2024-10-15T06:09:00Z">
          <w:r w:rsidRPr="004E6934" w:rsidDel="009870C0">
            <w:rPr>
              <w:highlight w:val="yellow"/>
            </w:rPr>
            <w:delText xml:space="preserve"> candidate QoS parameter set(s) </w:delText>
          </w:r>
        </w:del>
      </w:ins>
      <w:ins w:id="294" w:author="Thomas Belling" w:date="2024-10-15T06:10:00Z">
        <w:r w:rsidR="009870C0" w:rsidRPr="004E6934">
          <w:rPr>
            <w:highlight w:val="yellow"/>
          </w:rPr>
          <w:t xml:space="preserve">and provides the determined </w:t>
        </w:r>
      </w:ins>
      <w:ins w:id="295" w:author="DCM-r03" w:date="2024-10-15T21:41:00Z">
        <w:del w:id="296" w:author="DCM-r01" w:date="2024-10-16T21:07:00Z">
          <w:r w:rsidR="003B619D" w:rsidRPr="003B619D" w:rsidDel="00025AE9">
            <w:rPr>
              <w:highlight w:val="green"/>
            </w:rPr>
            <w:delText>expected</w:delText>
          </w:r>
        </w:del>
      </w:ins>
      <w:ins w:id="297" w:author="DCM-r01" w:date="2024-10-16T21:07:00Z">
        <w:r w:rsidR="00025AE9">
          <w:rPr>
            <w:highlight w:val="green"/>
          </w:rPr>
          <w:t xml:space="preserve"> predicted</w:t>
        </w:r>
      </w:ins>
      <w:ins w:id="298" w:author="DCM-r03" w:date="2024-10-15T21:41:00Z">
        <w:r w:rsidR="003B619D">
          <w:rPr>
            <w:highlight w:val="yellow"/>
          </w:rPr>
          <w:t xml:space="preserve"> </w:t>
        </w:r>
      </w:ins>
      <w:proofErr w:type="spellStart"/>
      <w:ins w:id="299" w:author="Thomas Belling" w:date="2024-10-15T06:10:00Z">
        <w:r w:rsidR="009870C0" w:rsidRPr="004E6934">
          <w:rPr>
            <w:highlight w:val="yellow"/>
          </w:rPr>
          <w:t>QoE</w:t>
        </w:r>
        <w:proofErr w:type="spellEnd"/>
        <w:r w:rsidR="009870C0" w:rsidRPr="004E6934">
          <w:rPr>
            <w:highlight w:val="yellow"/>
          </w:rPr>
          <w:t xml:space="preserve"> </w:t>
        </w:r>
      </w:ins>
      <w:ins w:id="300" w:author="Thomas Belling" w:date="2024-10-15T06:14:00Z">
        <w:r w:rsidR="009870C0" w:rsidRPr="004E6934">
          <w:rPr>
            <w:highlight w:val="yellow"/>
          </w:rPr>
          <w:t xml:space="preserve">values </w:t>
        </w:r>
      </w:ins>
      <w:ins w:id="301" w:author="Thomas Belling" w:date="2024-10-15T06:10:00Z">
        <w:r w:rsidR="009870C0" w:rsidRPr="004E6934">
          <w:rPr>
            <w:highlight w:val="yellow"/>
          </w:rPr>
          <w:t>to the con</w:t>
        </w:r>
      </w:ins>
      <w:ins w:id="302" w:author="Thomas Belling" w:date="2024-10-15T06:11:00Z">
        <w:r w:rsidR="009870C0" w:rsidRPr="004E6934">
          <w:rPr>
            <w:highlight w:val="yellow"/>
          </w:rPr>
          <w:t>sumer</w:t>
        </w:r>
      </w:ins>
      <w:ins w:id="303" w:author="DCM-r02" w:date="2024-10-16T23:31:00Z">
        <w:r w:rsidR="00935C9F" w:rsidRPr="00935C9F">
          <w:rPr>
            <w:highlight w:val="green"/>
          </w:rPr>
          <w:t xml:space="preserve">; i.e. </w:t>
        </w:r>
      </w:ins>
      <w:ins w:id="304" w:author="DCM-r02" w:date="2024-10-16T23:32:00Z">
        <w:r w:rsidR="00935C9F" w:rsidRPr="00DD4EE5">
          <w:rPr>
            <w:highlight w:val="green"/>
          </w:rPr>
          <w:t>NWDAF generates</w:t>
        </w:r>
        <w:r w:rsidR="00935C9F" w:rsidRPr="00935C9F">
          <w:rPr>
            <w:highlight w:val="green"/>
          </w:rPr>
          <w:t xml:space="preserve"> </w:t>
        </w:r>
      </w:ins>
      <w:ins w:id="305" w:author="DCM-r02" w:date="2024-10-16T23:31:00Z">
        <w:r w:rsidR="00935C9F" w:rsidRPr="00935C9F">
          <w:rPr>
            <w:highlight w:val="green"/>
          </w:rPr>
          <w:t xml:space="preserve">the </w:t>
        </w:r>
        <w:proofErr w:type="spellStart"/>
        <w:r w:rsidR="00935C9F" w:rsidRPr="00935C9F">
          <w:rPr>
            <w:highlight w:val="green"/>
          </w:rPr>
          <w:t>QoE</w:t>
        </w:r>
        <w:proofErr w:type="spellEnd"/>
        <w:r w:rsidR="00935C9F" w:rsidRPr="00935C9F">
          <w:rPr>
            <w:highlight w:val="green"/>
          </w:rPr>
          <w:t xml:space="preserve"> for the different list of values of the provided QoS parameters</w:t>
        </w:r>
      </w:ins>
      <w:ins w:id="306" w:author="Samsung" w:date="2024-08-07T14:05:00Z">
        <w:r w:rsidRPr="00935C9F">
          <w:rPr>
            <w:highlight w:val="green"/>
          </w:rPr>
          <w:t>.</w:t>
        </w:r>
        <w:r w:rsidRPr="00291381">
          <w:t xml:space="preserve"> </w:t>
        </w:r>
      </w:ins>
    </w:p>
    <w:p w14:paraId="1405C224" w14:textId="5F70E2B2" w:rsidR="003B619D" w:rsidRDefault="00F833A9" w:rsidP="003B619D">
      <w:pPr>
        <w:rPr>
          <w:ins w:id="307" w:author="DCM-r03" w:date="2024-10-15T22:04:00Z"/>
        </w:rPr>
      </w:pPr>
      <w:ins w:id="308" w:author="Samsung" w:date="2024-08-07T14:05:00Z">
        <w:del w:id="309" w:author="Thomas Belling" w:date="2024-10-15T06:14:00Z">
          <w:r w:rsidRPr="00291381" w:rsidDel="009870C0">
            <w:delText>The</w:delText>
          </w:r>
        </w:del>
      </w:ins>
      <w:ins w:id="310" w:author="Samsung-SA2 165" w:date="2024-09-17T15:48:00Z">
        <w:del w:id="311" w:author="Thomas Belling" w:date="2024-10-15T06:14:00Z">
          <w:r w:rsidRPr="00291381" w:rsidDel="009870C0">
            <w:delText>n, the</w:delText>
          </w:r>
        </w:del>
      </w:ins>
      <w:ins w:id="312" w:author="Samsung" w:date="2024-08-07T14:05:00Z">
        <w:del w:id="313" w:author="Thomas Belling" w:date="2024-10-15T06:14:00Z">
          <w:r w:rsidRPr="00291381" w:rsidDel="009870C0">
            <w:delText xml:space="preserve"> NWDAF</w:delText>
          </w:r>
        </w:del>
      </w:ins>
      <w:ins w:id="314" w:author="Samsung" w:date="2024-08-07T13:32:00Z">
        <w:del w:id="315" w:author="Thomas Belling" w:date="2024-10-15T06:14:00Z">
          <w:r w:rsidRPr="00291381" w:rsidDel="009870C0">
            <w:delText xml:space="preserve"> informs</w:delText>
          </w:r>
        </w:del>
      </w:ins>
      <w:ins w:id="316" w:author="Samsung" w:date="2024-08-07T13:31:00Z">
        <w:del w:id="317" w:author="Thomas Belling" w:date="2024-10-15T06:14:00Z">
          <w:r w:rsidRPr="00291381" w:rsidDel="009870C0">
            <w:delText xml:space="preserve"> the consumer of the </w:delText>
          </w:r>
        </w:del>
      </w:ins>
      <w:ins w:id="318" w:author="Samsung" w:date="2024-08-07T13:32:00Z">
        <w:del w:id="319" w:author="Thomas Belling" w:date="2024-10-15T06:14:00Z">
          <w:r w:rsidRPr="00291381" w:rsidDel="009870C0">
            <w:delText>candidate QoS parameter set(s)</w:delText>
          </w:r>
        </w:del>
      </w:ins>
      <w:ins w:id="320" w:author="Samsung-r01" w:date="2024-10-10T11:07:00Z">
        <w:del w:id="321" w:author="Thomas Belling" w:date="2024-10-15T06:14:00Z">
          <w:r w:rsidR="00291381" w:rsidDel="009870C0">
            <w:delText>.</w:delText>
          </w:r>
        </w:del>
      </w:ins>
      <w:ins w:id="322" w:author="Samsung" w:date="2024-08-07T14:05:00Z">
        <w:del w:id="323" w:author="Thomas Belling" w:date="2024-10-15T06:14:00Z">
          <w:r w:rsidRPr="00291381" w:rsidDel="009870C0">
            <w:delText xml:space="preserve"> </w:delText>
          </w:r>
        </w:del>
      </w:ins>
      <w:ins w:id="324" w:author="DCM-r03" w:date="2024-10-15T22:00:00Z">
        <w:r w:rsidR="00D62EFF">
          <w:rPr>
            <w:highlight w:val="green"/>
          </w:rPr>
          <w:t>If t</w:t>
        </w:r>
      </w:ins>
      <w:ins w:id="325" w:author="DCM-r03" w:date="2024-10-15T21:42:00Z">
        <w:r w:rsidR="003B619D" w:rsidRPr="003B619D">
          <w:rPr>
            <w:highlight w:val="green"/>
          </w:rPr>
          <w:t>he</w:t>
        </w:r>
      </w:ins>
      <w:ins w:id="326" w:author="DCM-r03" w:date="2024-10-15T22:00:00Z">
        <w:r w:rsidR="00D62EFF">
          <w:rPr>
            <w:highlight w:val="green"/>
          </w:rPr>
          <w:t xml:space="preserve"> </w:t>
        </w:r>
      </w:ins>
      <w:ins w:id="327" w:author="DCM-r03" w:date="2024-10-15T21:42:00Z">
        <w:r w:rsidR="003B619D" w:rsidRPr="003B619D">
          <w:rPr>
            <w:highlight w:val="green"/>
          </w:rPr>
          <w:t xml:space="preserve">PCF </w:t>
        </w:r>
      </w:ins>
      <w:ins w:id="328" w:author="DCM-r03" w:date="2024-10-15T22:00:00Z">
        <w:del w:id="329" w:author="DCM-r01" w:date="2024-10-16T20:43:00Z">
          <w:r w:rsidR="00D62EFF" w:rsidDel="005747A1">
            <w:rPr>
              <w:highlight w:val="green"/>
            </w:rPr>
            <w:delText xml:space="preserve">optionally </w:delText>
          </w:r>
        </w:del>
      </w:ins>
      <w:ins w:id="330" w:author="DCM-r03" w:date="2024-10-15T21:42:00Z">
        <w:r w:rsidR="003B619D" w:rsidRPr="003B619D">
          <w:rPr>
            <w:highlight w:val="green"/>
          </w:rPr>
          <w:t xml:space="preserve">provides </w:t>
        </w:r>
      </w:ins>
      <w:ins w:id="331" w:author="DCM-r01" w:date="2024-10-16T20:43:00Z">
        <w:r w:rsidR="005747A1">
          <w:rPr>
            <w:highlight w:val="green"/>
          </w:rPr>
          <w:t xml:space="preserve">the </w:t>
        </w:r>
      </w:ins>
      <w:ins w:id="332" w:author="DCM-r01" w:date="2024-10-16T21:08:00Z">
        <w:r w:rsidR="00025AE9">
          <w:rPr>
            <w:highlight w:val="green"/>
          </w:rPr>
          <w:t xml:space="preserve">minimum </w:t>
        </w:r>
      </w:ins>
      <w:ins w:id="333" w:author="DCM-r03" w:date="2024-10-15T21:42:00Z">
        <w:del w:id="334" w:author="DCM-r01" w:date="2024-10-16T21:08:00Z">
          <w:r w:rsidR="003B619D" w:rsidRPr="003B619D" w:rsidDel="00025AE9">
            <w:rPr>
              <w:highlight w:val="green"/>
            </w:rPr>
            <w:delText xml:space="preserve">expected </w:delText>
          </w:r>
        </w:del>
        <w:proofErr w:type="spellStart"/>
        <w:r w:rsidR="003B619D" w:rsidRPr="003B619D">
          <w:rPr>
            <w:highlight w:val="green"/>
          </w:rPr>
          <w:t>QoE</w:t>
        </w:r>
        <w:proofErr w:type="spellEnd"/>
        <w:del w:id="335" w:author="DCM-r01" w:date="2024-10-16T20:36:00Z">
          <w:r w:rsidR="003B619D" w:rsidRPr="003B619D" w:rsidDel="007072A8">
            <w:rPr>
              <w:highlight w:val="green"/>
            </w:rPr>
            <w:delText xml:space="preserve"> </w:delText>
          </w:r>
        </w:del>
      </w:ins>
      <w:ins w:id="336" w:author="DCM-r03" w:date="2024-10-15T22:01:00Z">
        <w:del w:id="337" w:author="DCM-r01" w:date="2024-10-16T20:36:00Z">
          <w:r w:rsidR="00D62EFF" w:rsidDel="007072A8">
            <w:rPr>
              <w:highlight w:val="green"/>
            </w:rPr>
            <w:delText>in addition to the</w:delText>
          </w:r>
        </w:del>
      </w:ins>
      <w:ins w:id="338" w:author="DCM-r03" w:date="2024-10-15T21:42:00Z">
        <w:del w:id="339" w:author="DCM-r01" w:date="2024-10-16T20:36:00Z">
          <w:r w:rsidR="003B619D" w:rsidRPr="003B619D" w:rsidDel="007072A8">
            <w:rPr>
              <w:highlight w:val="green"/>
            </w:rPr>
            <w:delText xml:space="preserve"> QoS parameters</w:delText>
          </w:r>
        </w:del>
      </w:ins>
      <w:ins w:id="340" w:author="DCM-r03" w:date="2024-10-15T21:44:00Z">
        <w:del w:id="341" w:author="DCM-r01" w:date="2024-10-16T20:36:00Z">
          <w:r w:rsidR="003B619D" w:rsidDel="007072A8">
            <w:rPr>
              <w:highlight w:val="green"/>
            </w:rPr>
            <w:delText xml:space="preserve"> set(s) and </w:delText>
          </w:r>
        </w:del>
        <w:del w:id="342" w:author="DCM-r02" w:date="2024-10-16T23:10:00Z">
          <w:r w:rsidR="003B619D" w:rsidDel="000F22C8">
            <w:rPr>
              <w:highlight w:val="green"/>
            </w:rPr>
            <w:delText xml:space="preserve">target </w:delText>
          </w:r>
        </w:del>
        <w:del w:id="343" w:author="DCM-r01" w:date="2024-10-16T20:36:00Z">
          <w:r w:rsidR="003B619D" w:rsidDel="007072A8">
            <w:rPr>
              <w:highlight w:val="green"/>
            </w:rPr>
            <w:delText>value list(s)</w:delText>
          </w:r>
        </w:del>
      </w:ins>
      <w:ins w:id="344" w:author="DCM-r03" w:date="2024-10-15T22:01:00Z">
        <w:r w:rsidR="00D62EFF">
          <w:rPr>
            <w:highlight w:val="green"/>
          </w:rPr>
          <w:t>, then t</w:t>
        </w:r>
      </w:ins>
      <w:ins w:id="345" w:author="DCM-r03" w:date="2024-10-15T21:42:00Z">
        <w:r w:rsidR="003B619D" w:rsidRPr="003B619D">
          <w:rPr>
            <w:highlight w:val="green"/>
          </w:rPr>
          <w:t xml:space="preserve">he NWDAF </w:t>
        </w:r>
      </w:ins>
      <w:ins w:id="346" w:author="DCM-r03" w:date="2024-10-15T21:43:00Z">
        <w:r w:rsidR="003B619D" w:rsidRPr="003B619D">
          <w:rPr>
            <w:highlight w:val="green"/>
          </w:rPr>
          <w:t>determines</w:t>
        </w:r>
      </w:ins>
      <w:ins w:id="347" w:author="DCM-r03" w:date="2024-10-15T21:42:00Z">
        <w:r w:rsidR="003B619D" w:rsidRPr="003B619D">
          <w:rPr>
            <w:highlight w:val="green"/>
          </w:rPr>
          <w:t xml:space="preserve"> the predicted </w:t>
        </w:r>
        <w:proofErr w:type="spellStart"/>
        <w:r w:rsidR="003B619D" w:rsidRPr="003B619D">
          <w:rPr>
            <w:highlight w:val="green"/>
          </w:rPr>
          <w:t>QoE</w:t>
        </w:r>
        <w:proofErr w:type="spellEnd"/>
        <w:r w:rsidR="003B619D" w:rsidRPr="003B619D">
          <w:rPr>
            <w:highlight w:val="green"/>
          </w:rPr>
          <w:t xml:space="preserve"> of each </w:t>
        </w:r>
      </w:ins>
      <w:ins w:id="348" w:author="DCM-r03" w:date="2024-10-15T22:01:00Z">
        <w:r w:rsidR="00673982">
          <w:rPr>
            <w:highlight w:val="green"/>
          </w:rPr>
          <w:t>indi</w:t>
        </w:r>
      </w:ins>
      <w:ins w:id="349" w:author="DCM-r03" w:date="2024-10-15T22:02:00Z">
        <w:r w:rsidR="00673982">
          <w:rPr>
            <w:highlight w:val="green"/>
          </w:rPr>
          <w:t xml:space="preserve">vidual </w:t>
        </w:r>
        <w:del w:id="350" w:author="DCM-r02" w:date="2024-10-16T23:10:00Z">
          <w:r w:rsidR="00673982" w:rsidDel="000F22C8">
            <w:rPr>
              <w:highlight w:val="green"/>
            </w:rPr>
            <w:delText xml:space="preserve">target </w:delText>
          </w:r>
        </w:del>
        <w:r w:rsidR="00673982">
          <w:rPr>
            <w:highlight w:val="green"/>
          </w:rPr>
          <w:t>value of the</w:t>
        </w:r>
      </w:ins>
      <w:ins w:id="351" w:author="DCM-r03" w:date="2024-10-15T21:42:00Z">
        <w:r w:rsidR="003B619D" w:rsidRPr="003B619D">
          <w:rPr>
            <w:highlight w:val="green"/>
          </w:rPr>
          <w:t xml:space="preserve"> QoS parameters</w:t>
        </w:r>
      </w:ins>
      <w:ins w:id="352" w:author="DCM-r03" w:date="2024-10-15T21:44:00Z">
        <w:r w:rsidR="003B619D">
          <w:rPr>
            <w:highlight w:val="green"/>
          </w:rPr>
          <w:t xml:space="preserve"> set</w:t>
        </w:r>
      </w:ins>
      <w:ins w:id="353" w:author="DCM-r03" w:date="2024-10-15T22:02:00Z">
        <w:r w:rsidR="00673982">
          <w:rPr>
            <w:highlight w:val="green"/>
          </w:rPr>
          <w:t xml:space="preserve">(s) and it </w:t>
        </w:r>
      </w:ins>
      <w:ins w:id="354" w:author="DCM-r03" w:date="2024-10-15T21:42:00Z">
        <w:r w:rsidR="003B619D" w:rsidRPr="003B619D">
          <w:rPr>
            <w:highlight w:val="green"/>
          </w:rPr>
          <w:t>provide</w:t>
        </w:r>
      </w:ins>
      <w:ins w:id="355" w:author="DCM-r03" w:date="2024-10-15T21:43:00Z">
        <w:r w:rsidR="003B619D" w:rsidRPr="003B619D">
          <w:rPr>
            <w:highlight w:val="green"/>
          </w:rPr>
          <w:t>s</w:t>
        </w:r>
      </w:ins>
      <w:ins w:id="356" w:author="DCM-r03" w:date="2024-10-15T21:42:00Z">
        <w:r w:rsidR="003B619D" w:rsidRPr="003B619D">
          <w:rPr>
            <w:highlight w:val="green"/>
          </w:rPr>
          <w:t xml:space="preserve"> </w:t>
        </w:r>
      </w:ins>
      <w:ins w:id="357" w:author="DCM-r03" w:date="2024-10-15T22:02:00Z">
        <w:r w:rsidR="00673982">
          <w:rPr>
            <w:highlight w:val="green"/>
          </w:rPr>
          <w:t xml:space="preserve">only </w:t>
        </w:r>
      </w:ins>
      <w:ins w:id="358" w:author="DCM-r03" w:date="2024-10-15T21:42:00Z">
        <w:r w:rsidR="003B619D" w:rsidRPr="003B619D">
          <w:rPr>
            <w:highlight w:val="green"/>
          </w:rPr>
          <w:t xml:space="preserve">the QoS parameters </w:t>
        </w:r>
      </w:ins>
      <w:ins w:id="359" w:author="DCM-r03" w:date="2024-10-15T21:44:00Z">
        <w:r w:rsidR="003B619D">
          <w:rPr>
            <w:highlight w:val="green"/>
          </w:rPr>
          <w:t xml:space="preserve">set </w:t>
        </w:r>
      </w:ins>
      <w:ins w:id="360" w:author="DCM-r03" w:date="2024-10-15T21:45:00Z">
        <w:r w:rsidR="003B619D">
          <w:rPr>
            <w:highlight w:val="green"/>
          </w:rPr>
          <w:t xml:space="preserve">and corresponding values </w:t>
        </w:r>
      </w:ins>
      <w:ins w:id="361" w:author="DCM-r03" w:date="2024-10-15T22:04:00Z">
        <w:r w:rsidR="00FC5EB3">
          <w:rPr>
            <w:highlight w:val="green"/>
          </w:rPr>
          <w:t>that the corresponding</w:t>
        </w:r>
      </w:ins>
      <w:ins w:id="362" w:author="DCM-r03" w:date="2024-10-15T21:42:00Z">
        <w:r w:rsidR="003B619D" w:rsidRPr="003B619D">
          <w:rPr>
            <w:highlight w:val="green"/>
          </w:rPr>
          <w:t xml:space="preserve"> predicted </w:t>
        </w:r>
        <w:proofErr w:type="spellStart"/>
        <w:r w:rsidR="003B619D" w:rsidRPr="003B619D">
          <w:rPr>
            <w:highlight w:val="green"/>
          </w:rPr>
          <w:t>QoE</w:t>
        </w:r>
        <w:proofErr w:type="spellEnd"/>
        <w:r w:rsidR="003B619D" w:rsidRPr="003B619D">
          <w:rPr>
            <w:highlight w:val="green"/>
          </w:rPr>
          <w:t xml:space="preserve"> is equal or above the </w:t>
        </w:r>
        <w:del w:id="363" w:author="DCM-r01" w:date="2024-10-16T21:08:00Z">
          <w:r w:rsidR="003B619D" w:rsidRPr="003B619D" w:rsidDel="00025AE9">
            <w:rPr>
              <w:highlight w:val="green"/>
            </w:rPr>
            <w:delText>expected</w:delText>
          </w:r>
        </w:del>
      </w:ins>
      <w:ins w:id="364" w:author="DCM-r01" w:date="2024-10-16T21:08:00Z">
        <w:r w:rsidR="00025AE9">
          <w:rPr>
            <w:highlight w:val="green"/>
          </w:rPr>
          <w:t>minimum</w:t>
        </w:r>
      </w:ins>
      <w:ins w:id="365" w:author="DCM-r03" w:date="2024-10-15T21:42:00Z">
        <w:r w:rsidR="003B619D" w:rsidRPr="003B619D">
          <w:rPr>
            <w:highlight w:val="green"/>
          </w:rPr>
          <w:t xml:space="preserve"> </w:t>
        </w:r>
        <w:proofErr w:type="spellStart"/>
        <w:r w:rsidR="003B619D" w:rsidRPr="003B619D">
          <w:rPr>
            <w:highlight w:val="green"/>
          </w:rPr>
          <w:t>QoE</w:t>
        </w:r>
        <w:proofErr w:type="spellEnd"/>
        <w:r w:rsidR="003B619D" w:rsidRPr="003B619D">
          <w:rPr>
            <w:highlight w:val="green"/>
          </w:rPr>
          <w:t>.</w:t>
        </w:r>
      </w:ins>
    </w:p>
    <w:p w14:paraId="2B2521AD" w14:textId="2DA43C7D" w:rsidR="00FC5EB3" w:rsidRDefault="00FC5EB3" w:rsidP="003B619D">
      <w:pPr>
        <w:rPr>
          <w:ins w:id="366" w:author="DCM-r03" w:date="2024-10-15T21:42:00Z"/>
        </w:rPr>
      </w:pPr>
      <w:ins w:id="367" w:author="DCM-r03" w:date="2024-10-15T22:04:00Z">
        <w:r w:rsidRPr="00FC5EB3">
          <w:rPr>
            <w:highlight w:val="green"/>
          </w:rPr>
          <w:t xml:space="preserve">NOTE X: The values of </w:t>
        </w:r>
      </w:ins>
      <w:ins w:id="368" w:author="DCM-r03" w:date="2024-10-15T22:05:00Z">
        <w:r w:rsidRPr="00FC5EB3">
          <w:rPr>
            <w:highlight w:val="green"/>
          </w:rPr>
          <w:t xml:space="preserve">QoS parameters in the NWDAF output only contain the </w:t>
        </w:r>
        <w:del w:id="369" w:author="DCM-r02" w:date="2024-10-16T23:10:00Z">
          <w:r w:rsidRPr="00FC5EB3" w:rsidDel="000F22C8">
            <w:rPr>
              <w:highlight w:val="green"/>
            </w:rPr>
            <w:delText xml:space="preserve">target </w:delText>
          </w:r>
        </w:del>
        <w:r w:rsidRPr="00FC5EB3">
          <w:rPr>
            <w:highlight w:val="green"/>
          </w:rPr>
          <w:t xml:space="preserve">values </w:t>
        </w:r>
      </w:ins>
      <w:ins w:id="370" w:author="DCM-r01" w:date="2024-10-16T20:38:00Z">
        <w:r w:rsidR="007072A8">
          <w:rPr>
            <w:highlight w:val="green"/>
          </w:rPr>
          <w:t xml:space="preserve">which are </w:t>
        </w:r>
      </w:ins>
      <w:ins w:id="371" w:author="DCM-r03" w:date="2024-10-15T22:05:00Z">
        <w:r w:rsidRPr="00FC5EB3">
          <w:rPr>
            <w:highlight w:val="green"/>
          </w:rPr>
          <w:t>provided by the PCF</w:t>
        </w:r>
      </w:ins>
      <w:ins w:id="372" w:author="DCM-r01" w:date="2024-10-16T20:38:00Z">
        <w:r w:rsidR="007072A8">
          <w:rPr>
            <w:highlight w:val="green"/>
          </w:rPr>
          <w:t xml:space="preserve"> in the request to NWDAF</w:t>
        </w:r>
      </w:ins>
      <w:ins w:id="373" w:author="DCM-r03" w:date="2024-10-15T22:05:00Z">
        <w:r w:rsidRPr="00FC5EB3">
          <w:rPr>
            <w:highlight w:val="green"/>
          </w:rPr>
          <w:t>.</w:t>
        </w:r>
      </w:ins>
    </w:p>
    <w:p w14:paraId="20AF39FB" w14:textId="56261591" w:rsidR="00F833A9" w:rsidRPr="00844368" w:rsidRDefault="00F833A9" w:rsidP="00F833A9">
      <w:pPr>
        <w:rPr>
          <w:ins w:id="374" w:author="Samsung-SA2 165" w:date="2024-09-17T15:43:00Z"/>
        </w:rPr>
      </w:pPr>
      <w:ins w:id="375" w:author="Samsung-SA2 165" w:date="2024-09-17T15:43:00Z">
        <w:r w:rsidRPr="00844368">
          <w:t>The QoS parameter set</w:t>
        </w:r>
        <w:del w:id="376" w:author="Samsung-0666" w:date="2024-10-16T20:32:00Z">
          <w:r w:rsidRPr="00844368" w:rsidDel="004E6934">
            <w:delText>(s)</w:delText>
          </w:r>
        </w:del>
        <w:r w:rsidRPr="00844368">
          <w:t xml:space="preserve"> </w:t>
        </w:r>
      </w:ins>
      <w:ins w:id="377" w:author="Samsung-0666" w:date="2024-10-16T20:28:00Z">
        <w:r w:rsidR="004E6934" w:rsidRPr="004E6934">
          <w:rPr>
            <w:highlight w:val="magenta"/>
          </w:rPr>
          <w:t>may</w:t>
        </w:r>
        <w:r w:rsidR="004E6934">
          <w:t xml:space="preserve"> </w:t>
        </w:r>
      </w:ins>
      <w:ins w:id="378" w:author="Samsung-SA2 165" w:date="2024-09-17T15:43:00Z">
        <w:r w:rsidRPr="00844368">
          <w:t>include</w:t>
        </w:r>
      </w:ins>
      <w:ins w:id="379" w:author="Samsung-0666" w:date="2024-10-16T20:32:00Z">
        <w:r w:rsidR="00C4651A" w:rsidRPr="00C4651A">
          <w:rPr>
            <w:highlight w:val="magenta"/>
          </w:rPr>
          <w:t xml:space="preserve"> </w:t>
        </w:r>
        <w:r w:rsidR="00C4651A" w:rsidRPr="004E6934">
          <w:rPr>
            <w:highlight w:val="magenta"/>
          </w:rPr>
          <w:t xml:space="preserve">one or more of the following </w:t>
        </w:r>
      </w:ins>
      <w:ins w:id="380" w:author="Samsung-0666" w:date="2024-10-16T20:39:00Z">
        <w:r w:rsidR="0061271D">
          <w:rPr>
            <w:highlight w:val="magenta"/>
          </w:rPr>
          <w:t xml:space="preserve">individual </w:t>
        </w:r>
      </w:ins>
      <w:ins w:id="381" w:author="Samsung-0666" w:date="2024-10-16T20:32:00Z">
        <w:r w:rsidR="00C4651A" w:rsidRPr="004E6934">
          <w:rPr>
            <w:highlight w:val="magenta"/>
          </w:rPr>
          <w:t>parameters</w:t>
        </w:r>
      </w:ins>
      <w:ins w:id="382" w:author="Samsung-SA2 165" w:date="2024-09-17T15:43:00Z">
        <w:r w:rsidRPr="00844368">
          <w:t>:</w:t>
        </w:r>
      </w:ins>
    </w:p>
    <w:p w14:paraId="7E71E3D3" w14:textId="7C36DF1E" w:rsidR="00291381" w:rsidRPr="00844368" w:rsidRDefault="00291381" w:rsidP="00291381">
      <w:pPr>
        <w:pStyle w:val="B2"/>
        <w:numPr>
          <w:ilvl w:val="0"/>
          <w:numId w:val="5"/>
        </w:numPr>
        <w:rPr>
          <w:ins w:id="383" w:author="Samsung-SA2 165" w:date="2024-09-17T15:42:00Z"/>
        </w:rPr>
      </w:pPr>
      <w:ins w:id="384" w:author="Samsung-SA2 165" w:date="2024-09-17T15:42:00Z">
        <w:r w:rsidRPr="00844368">
          <w:t>QoS parameters (as defined in clause 5.7.2 of TS 23.501): 5QI (standardized or pre-configured), ARP, RQA, and optional GFBR, MFBR and Packet Loss Rate for GBR flows,</w:t>
        </w:r>
      </w:ins>
      <w:ins w:id="385" w:author="Samsung-r01" w:date="2024-10-10T11:07:00Z">
        <w:r w:rsidRPr="00844368">
          <w:t xml:space="preserve"> and</w:t>
        </w:r>
      </w:ins>
      <w:ins w:id="386" w:author="Samsung-SA2 165" w:date="2024-09-17T15:42:00Z">
        <w:r w:rsidRPr="00844368">
          <w:t xml:space="preserve"> the corresponding value of each individual QoS </w:t>
        </w:r>
        <w:proofErr w:type="gramStart"/>
        <w:r w:rsidRPr="00844368">
          <w:t>parameter;</w:t>
        </w:r>
        <w:proofErr w:type="gramEnd"/>
        <w:r w:rsidRPr="00844368">
          <w:t xml:space="preserve"> </w:t>
        </w:r>
      </w:ins>
    </w:p>
    <w:p w14:paraId="79E3A038" w14:textId="0DCA5B51" w:rsidR="001A564B" w:rsidRPr="00844368" w:rsidRDefault="00291381" w:rsidP="001A564B">
      <w:pPr>
        <w:pStyle w:val="B2"/>
        <w:numPr>
          <w:ilvl w:val="0"/>
          <w:numId w:val="5"/>
        </w:numPr>
        <w:rPr>
          <w:ins w:id="387" w:author="Samsung-r01" w:date="2024-10-10T11:09:00Z"/>
        </w:rPr>
      </w:pPr>
      <w:ins w:id="388" w:author="Samsung-SA2 165" w:date="2024-09-17T15:42:00Z">
        <w:r w:rsidRPr="00844368">
          <w:t xml:space="preserve">QoS Characteristics attributes (as defined in clause 5.7.3 of TS 23.501): Resource Type, Priority Level, PDB, PER, Averaging Window, Maximum Data Burst Volume, </w:t>
        </w:r>
      </w:ins>
      <w:ins w:id="389" w:author="Samsung-r01" w:date="2024-10-10T11:07:00Z">
        <w:r w:rsidRPr="00844368">
          <w:t xml:space="preserve">and </w:t>
        </w:r>
      </w:ins>
      <w:ins w:id="390" w:author="Samsung-SA2 165" w:date="2024-09-17T15:42:00Z">
        <w:r w:rsidRPr="00844368">
          <w:t>the corresponding value of each individual QoS Characteristics</w:t>
        </w:r>
      </w:ins>
      <w:ins w:id="391" w:author="Samsung-r01" w:date="2024-10-10T11:07:00Z">
        <w:r w:rsidRPr="00844368">
          <w:t xml:space="preserve"> attributes.</w:t>
        </w:r>
      </w:ins>
    </w:p>
    <w:p w14:paraId="4007ED64" w14:textId="58140A5E" w:rsidR="00D62EFF" w:rsidRDefault="00190251" w:rsidP="001A564B">
      <w:pPr>
        <w:pStyle w:val="B2"/>
        <w:ind w:left="0" w:firstLine="0"/>
        <w:rPr>
          <w:ins w:id="392" w:author="DCM-r03" w:date="2024-10-15T21:54:00Z"/>
          <w:highlight w:val="green"/>
        </w:rPr>
      </w:pPr>
      <w:ins w:id="393" w:author="DCM-r03" w:date="2024-10-15T21:51:00Z">
        <w:r>
          <w:rPr>
            <w:highlight w:val="green"/>
          </w:rPr>
          <w:t>NOTE X:</w:t>
        </w:r>
      </w:ins>
      <w:ins w:id="394" w:author="DCM-r03" w:date="2024-10-15T21:52:00Z">
        <w:r>
          <w:rPr>
            <w:highlight w:val="green"/>
          </w:rPr>
          <w:t xml:space="preserve"> QoS Characteristics may be included in the QoS parameter set(s) only in the case of dynamically assign</w:t>
        </w:r>
      </w:ins>
      <w:ins w:id="395" w:author="DCM-r03" w:date="2024-10-15T21:53:00Z">
        <w:r>
          <w:rPr>
            <w:highlight w:val="green"/>
          </w:rPr>
          <w:t xml:space="preserve">ed </w:t>
        </w:r>
      </w:ins>
      <w:ins w:id="396" w:author="DCM-r03" w:date="2024-10-15T21:54:00Z">
        <w:r>
          <w:rPr>
            <w:highlight w:val="green"/>
          </w:rPr>
          <w:t>u</w:t>
        </w:r>
      </w:ins>
      <w:ins w:id="397" w:author="DCM-r03" w:date="2024-10-15T21:53:00Z">
        <w:r>
          <w:rPr>
            <w:highlight w:val="green"/>
          </w:rPr>
          <w:t>nstandardized</w:t>
        </w:r>
      </w:ins>
      <w:ins w:id="398" w:author="DCM-r01" w:date="2024-10-16T20:39:00Z">
        <w:r w:rsidR="00671121">
          <w:rPr>
            <w:highlight w:val="green"/>
          </w:rPr>
          <w:t xml:space="preserve"> 5QIs</w:t>
        </w:r>
      </w:ins>
      <w:ins w:id="399" w:author="DCM-r01" w:date="2024-10-16T20:38:00Z">
        <w:r w:rsidR="00275CDD">
          <w:rPr>
            <w:highlight w:val="green"/>
          </w:rPr>
          <w:t>.</w:t>
        </w:r>
      </w:ins>
    </w:p>
    <w:p w14:paraId="5A76726E" w14:textId="55FAE847" w:rsidR="00190251" w:rsidRDefault="00D62EFF" w:rsidP="001A564B">
      <w:pPr>
        <w:pStyle w:val="B2"/>
        <w:ind w:left="0" w:firstLine="0"/>
        <w:rPr>
          <w:ins w:id="400" w:author="DCM-r03" w:date="2024-10-15T21:51:00Z"/>
          <w:highlight w:val="green"/>
        </w:rPr>
      </w:pPr>
      <w:ins w:id="401" w:author="DCM-r03" w:date="2024-10-15T21:54:00Z">
        <w:r w:rsidRPr="00D62EFF">
          <w:rPr>
            <w:color w:val="FF0000"/>
            <w:highlight w:val="green"/>
          </w:rPr>
          <w:t>Editor’s Not</w:t>
        </w:r>
      </w:ins>
      <w:ins w:id="402" w:author="DCM-r03" w:date="2024-10-15T21:55:00Z">
        <w:r w:rsidRPr="00D62EFF">
          <w:rPr>
            <w:color w:val="FF0000"/>
            <w:highlight w:val="green"/>
          </w:rPr>
          <w:t>e: The terminology of QoS parameter set is FFS.</w:t>
        </w:r>
      </w:ins>
      <w:ins w:id="403" w:author="DCM-r03" w:date="2024-10-15T21:53:00Z">
        <w:r w:rsidR="00190251">
          <w:rPr>
            <w:highlight w:val="green"/>
          </w:rPr>
          <w:t xml:space="preserve"> </w:t>
        </w:r>
      </w:ins>
    </w:p>
    <w:p w14:paraId="4EF8B39D" w14:textId="1459F771" w:rsidR="00551DAA" w:rsidRPr="00291381" w:rsidDel="009B275B" w:rsidRDefault="001A564B" w:rsidP="001A564B">
      <w:pPr>
        <w:pStyle w:val="B2"/>
        <w:ind w:left="0" w:firstLine="0"/>
        <w:rPr>
          <w:del w:id="404" w:author="DCM-r03" w:date="2024-10-15T21:49:00Z"/>
        </w:rPr>
      </w:pPr>
      <w:ins w:id="405" w:author="Samsung-r01" w:date="2024-10-10T11:09:00Z">
        <w:del w:id="406" w:author="DCM-r03" w:date="2024-10-15T21:49:00Z">
          <w:r w:rsidRPr="009B275B" w:rsidDel="009B275B">
            <w:rPr>
              <w:highlight w:val="green"/>
            </w:rPr>
            <w:delText xml:space="preserve">Each QoS parameters set is associated </w:delText>
          </w:r>
        </w:del>
      </w:ins>
      <w:ins w:id="407" w:author="Samsung-r01" w:date="2024-10-10T11:10:00Z">
        <w:del w:id="408" w:author="DCM-r03" w:date="2024-10-15T21:49:00Z">
          <w:r w:rsidRPr="009B275B" w:rsidDel="009B275B">
            <w:rPr>
              <w:highlight w:val="green"/>
            </w:rPr>
            <w:delText xml:space="preserve">with </w:delText>
          </w:r>
        </w:del>
      </w:ins>
      <w:ins w:id="409" w:author="Samsung-r01" w:date="2024-10-10T11:09:00Z">
        <w:del w:id="410" w:author="DCM-r03" w:date="2024-10-15T21:49:00Z">
          <w:r w:rsidRPr="009B275B" w:rsidDel="009B275B">
            <w:rPr>
              <w:highlight w:val="green"/>
            </w:rPr>
            <w:delText xml:space="preserve">a </w:delText>
          </w:r>
        </w:del>
      </w:ins>
      <w:ins w:id="411" w:author="Thomas Belling" w:date="2024-10-02T13:30:00Z">
        <w:del w:id="412" w:author="DCM-r03" w:date="2024-10-15T21:49:00Z">
          <w:r w:rsidR="00551DAA" w:rsidRPr="009B275B" w:rsidDel="009B275B">
            <w:rPr>
              <w:highlight w:val="green"/>
            </w:rPr>
            <w:delText>QoS parameter set ID</w:delText>
          </w:r>
        </w:del>
      </w:ins>
      <w:ins w:id="413" w:author="Samsung-SA2 165" w:date="2024-10-02T16:43:00Z">
        <w:del w:id="414" w:author="DCM-r03" w:date="2024-10-15T21:49:00Z">
          <w:r w:rsidR="00551DAA" w:rsidRPr="009B275B" w:rsidDel="009B275B">
            <w:rPr>
              <w:highlight w:val="green"/>
            </w:rPr>
            <w:delText>.</w:delText>
          </w:r>
        </w:del>
      </w:ins>
    </w:p>
    <w:p w14:paraId="44B9CC92" w14:textId="645EF474" w:rsidR="00683271" w:rsidRPr="00291381" w:rsidDel="00574D50" w:rsidRDefault="00683271" w:rsidP="00DA034F">
      <w:pPr>
        <w:pStyle w:val="NO"/>
        <w:rPr>
          <w:ins w:id="415" w:author="Samsung" w:date="2024-08-07T14:01:00Z"/>
          <w:del w:id="416" w:author="Thomas Belling" w:date="2024-10-15T06:17:00Z"/>
        </w:rPr>
      </w:pPr>
      <w:ins w:id="417" w:author="Samsung - 9089r01" w:date="2024-08-22T11:16:00Z">
        <w:del w:id="418" w:author="Thomas Belling" w:date="2024-10-15T06:17:00Z">
          <w:r w:rsidRPr="00291381" w:rsidDel="00574D50">
            <w:lastRenderedPageBreak/>
            <w:delText>N</w:delText>
          </w:r>
        </w:del>
      </w:ins>
      <w:ins w:id="419" w:author="Samsung - 9089r01" w:date="2024-08-22T11:20:00Z">
        <w:del w:id="420" w:author="Thomas Belling" w:date="2024-10-15T06:17:00Z">
          <w:r w:rsidR="0052204E" w:rsidRPr="00291381" w:rsidDel="00574D50">
            <w:delText>OTE</w:delText>
          </w:r>
        </w:del>
      </w:ins>
      <w:ins w:id="421" w:author="Samsung - 9089r01" w:date="2024-08-22T11:16:00Z">
        <w:del w:id="422" w:author="Thomas Belling" w:date="2024-10-15T06:17:00Z">
          <w:r w:rsidRPr="00291381" w:rsidDel="00574D50">
            <w:delText>:</w:delText>
          </w:r>
          <w:r w:rsidRPr="00291381" w:rsidDel="00574D50">
            <w:tab/>
            <w:delText xml:space="preserve"> The </w:delText>
          </w:r>
        </w:del>
      </w:ins>
      <w:ins w:id="423" w:author="Samsung-SA2 165" w:date="2024-09-17T15:53:00Z">
        <w:del w:id="424" w:author="Thomas Belling" w:date="2024-10-15T06:17:00Z">
          <w:r w:rsidR="003132CA" w:rsidRPr="00291381" w:rsidDel="00574D50">
            <w:delText xml:space="preserve">values of the parameters in the </w:delText>
          </w:r>
        </w:del>
      </w:ins>
      <w:ins w:id="425" w:author="Samsung - 9089r01" w:date="2024-08-22T11:19:00Z">
        <w:del w:id="426" w:author="Thomas Belling" w:date="2024-10-15T06:17:00Z">
          <w:r w:rsidR="00AF66C9" w:rsidRPr="00291381" w:rsidDel="00574D50">
            <w:delText xml:space="preserve">list of </w:delText>
          </w:r>
        </w:del>
      </w:ins>
      <w:ins w:id="427" w:author="Samsung - 9089r01" w:date="2024-08-22T11:16:00Z">
        <w:del w:id="428" w:author="Thomas Belling" w:date="2024-10-15T06:01:00Z">
          <w:r w:rsidRPr="00291381" w:rsidDel="003F3814">
            <w:delText>candidate</w:delText>
          </w:r>
        </w:del>
        <w:del w:id="429" w:author="Thomas Belling" w:date="2024-10-15T06:17:00Z">
          <w:r w:rsidRPr="00291381" w:rsidDel="00574D50">
            <w:delText xml:space="preserve"> QoS parameter set(s) </w:delText>
          </w:r>
        </w:del>
      </w:ins>
      <w:ins w:id="430" w:author="Samsung - 9089r01" w:date="2024-08-22T11:17:00Z">
        <w:del w:id="431" w:author="Thomas Belling" w:date="2024-10-15T06:17:00Z">
          <w:r w:rsidRPr="00291381" w:rsidDel="00574D50">
            <w:delText xml:space="preserve">generated by NWDAF </w:delText>
          </w:r>
        </w:del>
      </w:ins>
      <w:ins w:id="432" w:author="Samsung - 9089r01" w:date="2024-08-22T11:19:00Z">
        <w:del w:id="433" w:author="Thomas Belling" w:date="2024-10-15T06:17:00Z">
          <w:r w:rsidRPr="00291381" w:rsidDel="00574D50">
            <w:delText xml:space="preserve">are </w:delText>
          </w:r>
        </w:del>
      </w:ins>
      <w:ins w:id="434" w:author="Samsung-SA2 165" w:date="2024-09-17T15:53:00Z">
        <w:del w:id="435" w:author="Thomas Belling" w:date="2024-10-15T06:17:00Z">
          <w:r w:rsidR="003132CA" w:rsidRPr="00291381" w:rsidDel="00574D50">
            <w:delText xml:space="preserve">indicated in </w:delText>
          </w:r>
        </w:del>
      </w:ins>
      <w:ins w:id="436" w:author="Samsung - 9089r01" w:date="2024-08-22T11:19:00Z">
        <w:del w:id="437" w:author="Thomas Belling" w:date="2024-10-15T06:17:00Z">
          <w:r w:rsidRPr="00291381" w:rsidDel="00574D50">
            <w:delText>the target QoS parameter set(s)</w:delText>
          </w:r>
        </w:del>
      </w:ins>
      <w:ins w:id="438" w:author="Samsung - 9089r01" w:date="2024-08-22T11:20:00Z">
        <w:del w:id="439" w:author="Thomas Belling" w:date="2024-10-15T06:17:00Z">
          <w:r w:rsidR="00AF66C9" w:rsidRPr="00291381" w:rsidDel="00574D50">
            <w:delText xml:space="preserve"> and</w:delText>
          </w:r>
        </w:del>
      </w:ins>
      <w:ins w:id="440" w:author="Samsung-SA2 165" w:date="2024-09-17T15:53:00Z">
        <w:del w:id="441" w:author="Thomas Belling" w:date="2024-10-15T06:17:00Z">
          <w:r w:rsidR="003132CA" w:rsidRPr="00291381" w:rsidDel="00574D50">
            <w:delText xml:space="preserve"> the</w:delText>
          </w:r>
        </w:del>
      </w:ins>
      <w:ins w:id="442" w:author="Samsung - 9089r01" w:date="2024-08-22T11:20:00Z">
        <w:del w:id="443" w:author="Thomas Belling" w:date="2024-10-15T06:17:00Z">
          <w:r w:rsidR="00AF66C9" w:rsidRPr="00291381" w:rsidDel="00574D50">
            <w:delText xml:space="preserve"> allowed values</w:delText>
          </w:r>
        </w:del>
      </w:ins>
      <w:ins w:id="444" w:author="Samsung - 9089r01" w:date="2024-08-22T11:19:00Z">
        <w:del w:id="445" w:author="Thomas Belling" w:date="2024-10-15T06:17:00Z">
          <w:r w:rsidRPr="00291381" w:rsidDel="00574D50">
            <w:delText xml:space="preserve"> provided by </w:delText>
          </w:r>
        </w:del>
      </w:ins>
      <w:ins w:id="446" w:author="Samsung-SA2 165" w:date="2024-09-17T15:54:00Z">
        <w:del w:id="447" w:author="Thomas Belling" w:date="2024-10-15T06:17:00Z">
          <w:r w:rsidR="003132CA" w:rsidRPr="00291381" w:rsidDel="00574D50">
            <w:delText xml:space="preserve">the </w:delText>
          </w:r>
        </w:del>
      </w:ins>
      <w:ins w:id="448" w:author="Samsung - 9089r01" w:date="2024-08-22T11:19:00Z">
        <w:del w:id="449" w:author="Thomas Belling" w:date="2024-10-15T06:17:00Z">
          <w:r w:rsidRPr="00291381" w:rsidDel="00574D50">
            <w:delText xml:space="preserve">consumer (e.g. PCF). </w:delText>
          </w:r>
        </w:del>
      </w:ins>
    </w:p>
    <w:p w14:paraId="1381DBF5" w14:textId="77777777" w:rsidR="002E6D4E" w:rsidRDefault="003132CA" w:rsidP="00992869">
      <w:pPr>
        <w:rPr>
          <w:ins w:id="450" w:author="Thomas Belling" w:date="2024-10-15T06:42:00Z"/>
        </w:rPr>
      </w:pPr>
      <w:ins w:id="451" w:author="Samsung-SA2 165" w:date="2024-09-17T15:59:00Z">
        <w:r w:rsidRPr="00291381">
          <w:t>The</w:t>
        </w:r>
      </w:ins>
      <w:r w:rsidRPr="00291381">
        <w:rPr>
          <w:lang w:eastAsia="zh-CN"/>
        </w:rPr>
        <w:t xml:space="preserve"> </w:t>
      </w:r>
      <w:ins w:id="452" w:author="Ericsson_UUser" w:date="2024-07-03T13:53:00Z">
        <w:r w:rsidRPr="00291381">
          <w:rPr>
            <w:lang w:eastAsia="zh-CN"/>
          </w:rPr>
          <w:t xml:space="preserve">QoS and policy assistance </w:t>
        </w:r>
        <w:r w:rsidRPr="00625A63">
          <w:t>analytic may be provided</w:t>
        </w:r>
      </w:ins>
      <w:ins w:id="453" w:author="Samsung-SA2 165" w:date="2024-09-17T15:59:00Z">
        <w:r w:rsidRPr="00625A63">
          <w:t xml:space="preserve"> f</w:t>
        </w:r>
      </w:ins>
      <w:ins w:id="454" w:author="Ericsson_UUser" w:date="2024-07-03T13:53:00Z">
        <w:r w:rsidRPr="00625A63">
          <w:t>or</w:t>
        </w:r>
      </w:ins>
      <w:ins w:id="455" w:author="Samsung-SA2 165" w:date="2024-09-17T15:59:00Z">
        <w:r w:rsidRPr="00625A63">
          <w:t xml:space="preserve"> individual</w:t>
        </w:r>
      </w:ins>
      <w:r w:rsidRPr="00625A63">
        <w:t xml:space="preserve"> </w:t>
      </w:r>
      <w:ins w:id="456" w:author="Ericsson_UUser" w:date="2024-07-03T13:53:00Z">
        <w:r w:rsidRPr="00625A63">
          <w:t>UE or group of UEs</w:t>
        </w:r>
      </w:ins>
      <w:r w:rsidRPr="00625A63">
        <w:t xml:space="preserve"> </w:t>
      </w:r>
      <w:ins w:id="457" w:author="Samsung-SA2 165" w:date="2024-09-17T16:00:00Z">
        <w:r w:rsidRPr="00625A63">
          <w:t>(e.g. the</w:t>
        </w:r>
      </w:ins>
      <w:ins w:id="458" w:author="Samsung-SA2 165-v3" w:date="2024-10-01T15:42:00Z">
        <w:r w:rsidR="00763C47" w:rsidRPr="00625A63">
          <w:t xml:space="preserve"> </w:t>
        </w:r>
        <w:proofErr w:type="spellStart"/>
        <w:r w:rsidR="00763C47" w:rsidRPr="00625A63">
          <w:t>QoE</w:t>
        </w:r>
        <w:proofErr w:type="spellEnd"/>
        <w:r w:rsidR="00763C47" w:rsidRPr="00625A63">
          <w:t xml:space="preserve"> is for the application ID(s) associated to </w:t>
        </w:r>
      </w:ins>
      <w:ins w:id="459" w:author="Samsung-SA2 165" w:date="2024-09-17T16:00:00Z">
        <w:r w:rsidRPr="00625A63">
          <w:t>one or more QoS flow(s) of the UE)</w:t>
        </w:r>
      </w:ins>
      <w:ins w:id="460" w:author="Ericsson_UUser" w:date="2024-07-03T13:53:00Z">
        <w:r w:rsidRPr="00625A63">
          <w:t xml:space="preserve">, or </w:t>
        </w:r>
      </w:ins>
      <w:ins w:id="461" w:author="Samsung-SA2 165" w:date="2024-09-17T16:02:00Z">
        <w:r w:rsidRPr="00625A63">
          <w:t xml:space="preserve">for </w:t>
        </w:r>
      </w:ins>
      <w:ins w:id="462" w:author="Ericsson_UUser" w:date="2024-07-03T13:53:00Z">
        <w:del w:id="463" w:author="Thomas Belling" w:date="2024-10-15T06:41:00Z">
          <w:r w:rsidRPr="00625A63" w:rsidDel="002E6D4E">
            <w:delText>per</w:delText>
          </w:r>
        </w:del>
      </w:ins>
      <w:ins w:id="464" w:author="Thomas Belling" w:date="2024-10-15T06:41:00Z">
        <w:r w:rsidR="002E6D4E">
          <w:t>an</w:t>
        </w:r>
      </w:ins>
      <w:ins w:id="465" w:author="Ericsson_UUser" w:date="2024-07-03T13:53:00Z">
        <w:r w:rsidRPr="00625A63">
          <w:t xml:space="preserve"> </w:t>
        </w:r>
      </w:ins>
      <w:ins w:id="466" w:author="Samsung-SA2 165" w:date="2024-09-17T16:00:00Z">
        <w:r w:rsidRPr="00625A63">
          <w:t>a</w:t>
        </w:r>
      </w:ins>
      <w:ins w:id="467" w:author="Ericsson_UUser" w:date="2024-07-03T13:53:00Z">
        <w:r w:rsidRPr="00625A63">
          <w:t>pplication</w:t>
        </w:r>
      </w:ins>
      <w:ins w:id="468" w:author="Samsung-SA2 165" w:date="2024-09-17T16:00:00Z">
        <w:r w:rsidRPr="00625A63">
          <w:t xml:space="preserve"> (e.g. the </w:t>
        </w:r>
      </w:ins>
      <w:proofErr w:type="spellStart"/>
      <w:ins w:id="469" w:author="Samsung-SA2 165-v3" w:date="2024-10-01T15:43:00Z">
        <w:r w:rsidR="00763C47" w:rsidRPr="00625A63">
          <w:t>QoE</w:t>
        </w:r>
        <w:proofErr w:type="spellEnd"/>
        <w:r w:rsidR="00763C47" w:rsidRPr="00625A63">
          <w:t xml:space="preserve"> is</w:t>
        </w:r>
      </w:ins>
      <w:ins w:id="470" w:author="Samsung-SA2 165" w:date="2024-09-17T16:00:00Z">
        <w:r w:rsidRPr="00625A63">
          <w:t xml:space="preserve"> for</w:t>
        </w:r>
      </w:ins>
      <w:ins w:id="471" w:author="Samsung-SA2 165-v3" w:date="2024-10-01T15:43:00Z">
        <w:r w:rsidR="00763C47" w:rsidRPr="00625A63">
          <w:t xml:space="preserve"> the</w:t>
        </w:r>
      </w:ins>
      <w:ins w:id="472" w:author="Samsung-SA2 165" w:date="2024-09-17T16:00:00Z">
        <w:r w:rsidRPr="00625A63">
          <w:t xml:space="preserve"> service flow of </w:t>
        </w:r>
      </w:ins>
      <w:ins w:id="473" w:author="Samsung-SA2 165-v3" w:date="2024-10-01T15:43:00Z">
        <w:r w:rsidR="00763C47" w:rsidRPr="00625A63">
          <w:t>the</w:t>
        </w:r>
      </w:ins>
      <w:ins w:id="474" w:author="Samsung-SA2 165" w:date="2024-09-17T16:00:00Z">
        <w:r w:rsidRPr="00625A63">
          <w:t xml:space="preserve"> application</w:t>
        </w:r>
      </w:ins>
      <w:ins w:id="475" w:author="Samsung-SA2 165-v3" w:date="2024-10-01T15:43:00Z">
        <w:r w:rsidR="00763C47" w:rsidRPr="00625A63">
          <w:t xml:space="preserve"> ID</w:t>
        </w:r>
      </w:ins>
      <w:ins w:id="476" w:author="Samsung-SA2 165" w:date="2024-09-17T16:00:00Z">
        <w:r w:rsidRPr="00625A63">
          <w:t>).</w:t>
        </w:r>
      </w:ins>
      <w:ins w:id="477" w:author="Thomas Belling" w:date="2024-10-15T05:52:00Z">
        <w:r w:rsidR="003F3814">
          <w:t xml:space="preserve"> </w:t>
        </w:r>
      </w:ins>
    </w:p>
    <w:p w14:paraId="4017EA2A" w14:textId="77777777" w:rsidR="002E6D4E" w:rsidRPr="00291381" w:rsidRDefault="002E6D4E" w:rsidP="002E6D4E">
      <w:pPr>
        <w:pStyle w:val="EditorsNote"/>
        <w:rPr>
          <w:ins w:id="478" w:author="Thomas Belling" w:date="2024-10-15T06:42:00Z"/>
        </w:rPr>
      </w:pPr>
      <w:ins w:id="479" w:author="Thomas Belling" w:date="2024-10-15T06:42:00Z">
        <w:r w:rsidRPr="003B2381">
          <w:rPr>
            <w:highlight w:val="yellow"/>
          </w:rPr>
          <w:t xml:space="preserve">Editor´s Note: The existing </w:t>
        </w:r>
        <w:proofErr w:type="spellStart"/>
        <w:r w:rsidRPr="003B2381">
          <w:rPr>
            <w:highlight w:val="yellow"/>
          </w:rPr>
          <w:t>QoE</w:t>
        </w:r>
        <w:proofErr w:type="spellEnd"/>
        <w:r w:rsidRPr="003B2381">
          <w:rPr>
            <w:highlight w:val="yellow"/>
          </w:rPr>
          <w:t xml:space="preserve"> analytics ID also support the following scenarios: </w:t>
        </w:r>
        <w:r w:rsidRPr="003B2381">
          <w:rPr>
            <w:highlight w:val="yellow"/>
          </w:rPr>
          <w:br/>
          <w:t>-</w:t>
        </w:r>
        <w:r w:rsidRPr="003B2381">
          <w:rPr>
            <w:highlight w:val="yellow"/>
          </w:rPr>
          <w:tab/>
          <w:t>Service Experience for an Edge Application over a UP path: Service experience for a UE or a group UEs or any UE using an Application or a set of Applications over a specific UP path (UPF, DNAI and EC server);</w:t>
        </w:r>
        <w:r w:rsidRPr="003B2381">
          <w:rPr>
            <w:highlight w:val="yellow"/>
          </w:rPr>
          <w:br/>
          <w:t>-</w:t>
        </w:r>
        <w:r w:rsidRPr="003B2381">
          <w:rPr>
            <w:highlight w:val="yellow"/>
          </w:rPr>
          <w:tab/>
          <w:t>Service experience for a UE or group of UEs using an Application or a set of Applications over a RAT Type or over a Frequency or both</w:t>
        </w:r>
        <w:r w:rsidRPr="003B2381">
          <w:rPr>
            <w:highlight w:val="yellow"/>
          </w:rPr>
          <w:br/>
          <w:t>-</w:t>
        </w:r>
        <w:r w:rsidRPr="003B2381">
          <w:rPr>
            <w:highlight w:val="yellow"/>
          </w:rPr>
          <w:tab/>
          <w:t>Service experience for a UE or group of UEs or any UE using an Application or a set of Applications transferring data over a PDU Session with PDU Session parameters i.e. S-NSSAI, DNN, PDU Session Type , SSC mode and optionally an Access Type.</w:t>
        </w:r>
        <w:r w:rsidRPr="003B2381">
          <w:rPr>
            <w:highlight w:val="yellow"/>
          </w:rPr>
          <w:br/>
          <w:t>It is FFS whether and how to support those scenarios.</w:t>
        </w:r>
      </w:ins>
    </w:p>
    <w:p w14:paraId="4064C48E" w14:textId="6C8B7963" w:rsidR="003132CA" w:rsidRPr="00291381" w:rsidDel="0053225C" w:rsidRDefault="003F3814" w:rsidP="00992869">
      <w:pPr>
        <w:rPr>
          <w:ins w:id="480" w:author="Samsung" w:date="2024-08-07T13:35:00Z"/>
          <w:moveFrom w:id="481" w:author="DCM-r03" w:date="2024-10-15T21:21:00Z"/>
        </w:rPr>
      </w:pPr>
      <w:moveFromRangeStart w:id="482" w:author="DCM-r03" w:date="2024-10-15T21:21:00Z" w:name="move179919722"/>
      <w:moveFrom w:id="483" w:author="DCM-r03" w:date="2024-10-15T21:21:00Z">
        <w:ins w:id="484" w:author="Thomas Belling" w:date="2024-10-15T05:52:00Z">
          <w:r w:rsidRPr="002E6D4E" w:rsidDel="0053225C">
            <w:rPr>
              <w:highlight w:val="yellow"/>
              <w:rPrChange w:id="485" w:author="Thomas Belling" w:date="2024-10-15T06:42:00Z">
                <w:rPr/>
              </w:rPrChange>
            </w:rPr>
            <w:t>A minimum QoE filter</w:t>
          </w:r>
        </w:ins>
        <w:ins w:id="486" w:author="Thomas Belling" w:date="2024-10-15T05:53:00Z">
          <w:r w:rsidRPr="002E6D4E" w:rsidDel="0053225C">
            <w:rPr>
              <w:highlight w:val="yellow"/>
              <w:rPrChange w:id="487" w:author="Thomas Belling" w:date="2024-10-15T06:42:00Z">
                <w:rPr/>
              </w:rPrChange>
            </w:rPr>
            <w:t xml:space="preserve"> may be provided to request the NWDAF to only report QoE </w:t>
          </w:r>
        </w:ins>
        <w:ins w:id="488" w:author="Thomas Belling" w:date="2024-10-15T06:20:00Z">
          <w:r w:rsidR="00574D50" w:rsidRPr="002E6D4E" w:rsidDel="0053225C">
            <w:rPr>
              <w:highlight w:val="yellow"/>
              <w:rPrChange w:id="489" w:author="Thomas Belling" w:date="2024-10-15T06:42:00Z">
                <w:rPr/>
              </w:rPrChange>
            </w:rPr>
            <w:t xml:space="preserve">for </w:t>
          </w:r>
        </w:ins>
        <w:ins w:id="490" w:author="Thomas Belling" w:date="2024-10-15T06:19:00Z">
          <w:r w:rsidR="00574D50" w:rsidRPr="002E6D4E" w:rsidDel="0053225C">
            <w:rPr>
              <w:highlight w:val="yellow"/>
              <w:rPrChange w:id="491" w:author="Thomas Belling" w:date="2024-10-15T06:42:00Z">
                <w:rPr/>
              </w:rPrChange>
            </w:rPr>
            <w:t xml:space="preserve">the target QoS parameter set(s) and </w:t>
          </w:r>
        </w:ins>
        <w:ins w:id="492" w:author="Thomas Belling" w:date="2024-10-15T06:20:00Z">
          <w:r w:rsidR="00574D50" w:rsidRPr="002E6D4E" w:rsidDel="0053225C">
            <w:rPr>
              <w:highlight w:val="yellow"/>
              <w:rPrChange w:id="493" w:author="Thomas Belling" w:date="2024-10-15T06:42:00Z">
                <w:rPr/>
              </w:rPrChange>
            </w:rPr>
            <w:t xml:space="preserve">related </w:t>
          </w:r>
        </w:ins>
        <w:ins w:id="494" w:author="Thomas Belling" w:date="2024-10-15T06:19:00Z">
          <w:r w:rsidR="00574D50" w:rsidRPr="002E6D4E" w:rsidDel="0053225C">
            <w:rPr>
              <w:highlight w:val="yellow"/>
              <w:rPrChange w:id="495" w:author="Thomas Belling" w:date="2024-10-15T06:42:00Z">
                <w:rPr/>
              </w:rPrChange>
            </w:rPr>
            <w:t>values of the optional target value list</w:t>
          </w:r>
        </w:ins>
        <w:ins w:id="496" w:author="Thomas Belling" w:date="2024-10-15T06:20:00Z">
          <w:r w:rsidR="00574D50" w:rsidRPr="002E6D4E" w:rsidDel="0053225C">
            <w:rPr>
              <w:highlight w:val="yellow"/>
              <w:rPrChange w:id="497" w:author="Thomas Belling" w:date="2024-10-15T06:42:00Z">
                <w:rPr/>
              </w:rPrChange>
            </w:rPr>
            <w:t xml:space="preserve">s for which the </w:t>
          </w:r>
        </w:ins>
        <w:ins w:id="498" w:author="Thomas Belling" w:date="2024-10-15T06:21:00Z">
          <w:r w:rsidR="00574D50" w:rsidRPr="002E6D4E" w:rsidDel="0053225C">
            <w:rPr>
              <w:highlight w:val="yellow"/>
              <w:rPrChange w:id="499" w:author="Thomas Belling" w:date="2024-10-15T06:42:00Z">
                <w:rPr/>
              </w:rPrChange>
            </w:rPr>
            <w:t xml:space="preserve">expected QoE is equal or higher than the </w:t>
          </w:r>
        </w:ins>
        <w:ins w:id="500" w:author="Thomas Belling" w:date="2024-10-15T06:22:00Z">
          <w:r w:rsidR="00574D50" w:rsidRPr="002E6D4E" w:rsidDel="0053225C">
            <w:rPr>
              <w:highlight w:val="yellow"/>
              <w:rPrChange w:id="501" w:author="Thomas Belling" w:date="2024-10-15T06:42:00Z">
                <w:rPr/>
              </w:rPrChange>
            </w:rPr>
            <w:t xml:space="preserve">provided </w:t>
          </w:r>
        </w:ins>
        <w:ins w:id="502" w:author="Thomas Belling" w:date="2024-10-15T06:20:00Z">
          <w:r w:rsidR="00574D50" w:rsidRPr="002E6D4E" w:rsidDel="0053225C">
            <w:rPr>
              <w:highlight w:val="yellow"/>
              <w:rPrChange w:id="503" w:author="Thomas Belling" w:date="2024-10-15T06:42:00Z">
                <w:rPr/>
              </w:rPrChange>
            </w:rPr>
            <w:t>minimum QoE</w:t>
          </w:r>
        </w:ins>
        <w:ins w:id="504" w:author="Thomas Belling" w:date="2024-10-15T06:21:00Z">
          <w:r w:rsidR="00574D50" w:rsidRPr="002E6D4E" w:rsidDel="0053225C">
            <w:rPr>
              <w:highlight w:val="yellow"/>
              <w:rPrChange w:id="505" w:author="Thomas Belling" w:date="2024-10-15T06:42:00Z">
                <w:rPr/>
              </w:rPrChange>
            </w:rPr>
            <w:t>.</w:t>
          </w:r>
        </w:ins>
      </w:moveFrom>
    </w:p>
    <w:p w14:paraId="189935E6" w14:textId="62EF4AC9" w:rsidR="002F5741" w:rsidRPr="00291381" w:rsidDel="002E6D4E" w:rsidRDefault="002F5741" w:rsidP="002F5741">
      <w:pPr>
        <w:rPr>
          <w:ins w:id="506" w:author="Samsung" w:date="2024-08-05T23:37:00Z"/>
          <w:moveFrom w:id="507" w:author="Thomas Belling" w:date="2024-10-15T06:43:00Z"/>
        </w:rPr>
      </w:pPr>
      <w:moveFromRangeStart w:id="508" w:author="Thomas Belling" w:date="2024-10-15T06:43:00Z" w:name="move179867031"/>
      <w:moveFromRangeEnd w:id="482"/>
      <w:moveFrom w:id="509" w:author="Thomas Belling" w:date="2024-10-15T06:43:00Z">
        <w:ins w:id="510" w:author="Samsung" w:date="2024-08-05T23:37:00Z">
          <w:r w:rsidRPr="00291381" w:rsidDel="002E6D4E">
            <w:t>The service consumer may be an NF (e.g. PCF).</w:t>
          </w:r>
        </w:ins>
      </w:moveFrom>
    </w:p>
    <w:moveFromRangeEnd w:id="508"/>
    <w:p w14:paraId="48B5697C" w14:textId="41D44A0B" w:rsidR="002F5741" w:rsidRPr="00313088" w:rsidRDefault="002F5741" w:rsidP="002F5741">
      <w:pPr>
        <w:rPr>
          <w:ins w:id="511" w:author="Samsung" w:date="2024-08-05T23:37:00Z"/>
        </w:rPr>
      </w:pPr>
      <w:ins w:id="512" w:author="Samsung" w:date="2024-08-05T23:37:00Z">
        <w:r w:rsidRPr="00291381">
          <w:t xml:space="preserve">The consumer of these analytics </w:t>
        </w:r>
        <w:r w:rsidRPr="00313088">
          <w:t xml:space="preserve">indicates </w:t>
        </w:r>
      </w:ins>
      <w:ins w:id="513" w:author="Samsung - v02" w:date="2024-08-22T17:15:00Z">
        <w:r w:rsidR="001043DD" w:rsidRPr="00313088">
          <w:t xml:space="preserve">the following information </w:t>
        </w:r>
      </w:ins>
      <w:ins w:id="514" w:author="Samsung" w:date="2024-08-05T23:37:00Z">
        <w:r w:rsidRPr="00313088">
          <w:t>in the request or subscription:</w:t>
        </w:r>
      </w:ins>
    </w:p>
    <w:p w14:paraId="729C84F9" w14:textId="693FF3BC" w:rsidR="002F5741" w:rsidRPr="00313088" w:rsidRDefault="002F5741" w:rsidP="002F5741">
      <w:pPr>
        <w:pStyle w:val="B1"/>
        <w:rPr>
          <w:ins w:id="515" w:author="Samsung - 9089r01" w:date="2024-08-22T12:56:00Z"/>
        </w:rPr>
      </w:pPr>
      <w:ins w:id="516" w:author="Samsung" w:date="2024-08-05T23:37:00Z">
        <w:r w:rsidRPr="00313088">
          <w:t>-</w:t>
        </w:r>
        <w:r w:rsidRPr="00313088">
          <w:tab/>
          <w:t>Analytics ID = "</w:t>
        </w:r>
      </w:ins>
      <w:ins w:id="517" w:author="Samsung" w:date="2024-08-07T17:44:00Z">
        <w:r w:rsidR="008F1ADD" w:rsidRPr="00313088">
          <w:t xml:space="preserve"> QoS and Policy Assistance</w:t>
        </w:r>
      </w:ins>
      <w:ins w:id="518" w:author="Samsung" w:date="2024-08-05T23:37:00Z">
        <w:r w:rsidRPr="00313088">
          <w:t>".</w:t>
        </w:r>
      </w:ins>
    </w:p>
    <w:p w14:paraId="79A636DF" w14:textId="30B89449" w:rsidR="002F5741" w:rsidRPr="00313088" w:rsidRDefault="002F5741" w:rsidP="002F5741">
      <w:pPr>
        <w:pStyle w:val="B1"/>
        <w:rPr>
          <w:ins w:id="519" w:author="Samsung-SA2 165" w:date="2024-09-17T15:55:00Z"/>
        </w:rPr>
      </w:pPr>
      <w:ins w:id="520" w:author="Samsung" w:date="2024-08-05T23:37:00Z">
        <w:r w:rsidRPr="00313088">
          <w:t>-</w:t>
        </w:r>
        <w:r w:rsidRPr="00313088">
          <w:tab/>
          <w:t>Target of Analytics Reporting as defined in clause 6.1.3.</w:t>
        </w:r>
      </w:ins>
    </w:p>
    <w:p w14:paraId="591894B2" w14:textId="6E864B4B" w:rsidR="00313088" w:rsidRDefault="00313088" w:rsidP="00313088">
      <w:pPr>
        <w:pStyle w:val="B1"/>
        <w:rPr>
          <w:ins w:id="521" w:author="Samsung-SA2 165" w:date="2024-09-17T15:56:00Z"/>
        </w:rPr>
      </w:pPr>
      <w:ins w:id="522" w:author="Samsung-SA2 165" w:date="2024-09-17T15:56:00Z">
        <w:r w:rsidRPr="00313088">
          <w:t>-</w:t>
        </w:r>
        <w:r w:rsidRPr="00313088">
          <w:tab/>
          <w:t xml:space="preserve">A list of one or more </w:t>
        </w:r>
        <w:del w:id="523" w:author="DCM-r02" w:date="2024-10-16T23:11:00Z">
          <w:r w:rsidRPr="00313088" w:rsidDel="000F22C8">
            <w:delText xml:space="preserve">target </w:delText>
          </w:r>
        </w:del>
        <w:r w:rsidRPr="00313088">
          <w:t>QoS parameter set(s)</w:t>
        </w:r>
      </w:ins>
      <w:ins w:id="524" w:author="Thomas Belling" w:date="2024-10-15T07:39:00Z">
        <w:r w:rsidR="00653144">
          <w:t xml:space="preserve">, </w:t>
        </w:r>
      </w:ins>
      <w:ins w:id="525" w:author="DCM-r03" w:date="2024-10-15T21:56:00Z">
        <w:r w:rsidR="00D62EFF" w:rsidRPr="00D62EFF">
          <w:rPr>
            <w:highlight w:val="green"/>
          </w:rPr>
          <w:t>optionally</w:t>
        </w:r>
        <w:r w:rsidR="00D62EFF">
          <w:t xml:space="preserve"> </w:t>
        </w:r>
      </w:ins>
      <w:ins w:id="526" w:author="Thomas Belling" w:date="2024-10-15T07:39:00Z">
        <w:r w:rsidR="00653144" w:rsidRPr="00653144">
          <w:rPr>
            <w:highlight w:val="yellow"/>
            <w:rPrChange w:id="527" w:author="Thomas Belling" w:date="2024-10-15T07:40:00Z">
              <w:rPr/>
            </w:rPrChange>
          </w:rPr>
          <w:t xml:space="preserve">each associated with a </w:t>
        </w:r>
        <w:r w:rsidR="00653144" w:rsidRPr="00653144">
          <w:rPr>
            <w:highlight w:val="yellow"/>
            <w:rPrChange w:id="528" w:author="Thomas Belling" w:date="2024-10-15T07:40:00Z">
              <w:rPr>
                <w:highlight w:val="cyan"/>
              </w:rPr>
            </w:rPrChange>
          </w:rPr>
          <w:t>QoS parameter set ID</w:t>
        </w:r>
      </w:ins>
      <w:ins w:id="529" w:author="Samsung-SA2 165" w:date="2024-09-17T15:56:00Z">
        <w:r w:rsidRPr="00313088">
          <w:t>.</w:t>
        </w:r>
      </w:ins>
    </w:p>
    <w:p w14:paraId="02583FB6" w14:textId="25675227" w:rsidR="003132CA" w:rsidRDefault="003132CA" w:rsidP="003132CA">
      <w:pPr>
        <w:pStyle w:val="B1"/>
        <w:ind w:left="284" w:firstLine="0"/>
        <w:rPr>
          <w:ins w:id="530" w:author="DCM-r03" w:date="2024-10-15T21:57:00Z"/>
        </w:rPr>
      </w:pPr>
      <w:ins w:id="531" w:author="Samsung-SA2 165" w:date="2024-09-17T15:56:00Z">
        <w:r w:rsidRPr="00291381">
          <w:t>-</w:t>
        </w:r>
        <w:r w:rsidRPr="00291381">
          <w:tab/>
        </w:r>
      </w:ins>
      <w:ins w:id="532" w:author="DCM-r01" w:date="2024-10-16T20:27:00Z">
        <w:r w:rsidR="00D91412" w:rsidRPr="00D91412">
          <w:rPr>
            <w:highlight w:val="green"/>
          </w:rPr>
          <w:t>Non-empty</w:t>
        </w:r>
        <w:r w:rsidR="00D91412">
          <w:t xml:space="preserve"> </w:t>
        </w:r>
      </w:ins>
      <w:ins w:id="533" w:author="Samsung-SA2 165" w:date="2024-09-17T15:56:00Z">
        <w:del w:id="534" w:author="DCM-r03" w:date="2024-10-15T21:56:00Z">
          <w:r w:rsidRPr="00D62EFF" w:rsidDel="00D62EFF">
            <w:rPr>
              <w:highlight w:val="green"/>
            </w:rPr>
            <w:delText>Optional</w:delText>
          </w:r>
        </w:del>
      </w:ins>
      <w:ins w:id="535" w:author="Thomas Belling" w:date="2024-10-15T07:38:00Z">
        <w:del w:id="536" w:author="DCM-r03" w:date="2024-10-15T21:56:00Z">
          <w:r w:rsidR="00E65F86" w:rsidRPr="00D62EFF" w:rsidDel="00D62EFF">
            <w:rPr>
              <w:highlight w:val="green"/>
            </w:rPr>
            <w:delText>l</w:delText>
          </w:r>
        </w:del>
      </w:ins>
      <w:ins w:id="537" w:author="Thomas Belling" w:date="2024-10-15T05:51:00Z">
        <w:del w:id="538" w:author="DCM-r03" w:date="2024-10-15T21:56:00Z">
          <w:r w:rsidR="00C622AD" w:rsidRPr="00D62EFF" w:rsidDel="00D62EFF">
            <w:rPr>
              <w:highlight w:val="green"/>
            </w:rPr>
            <w:delText>y</w:delText>
          </w:r>
        </w:del>
      </w:ins>
      <w:ins w:id="539" w:author="Samsung-SA2 165" w:date="2024-09-17T15:56:00Z">
        <w:del w:id="540" w:author="DCM-r03" w:date="2024-10-15T21:56:00Z">
          <w:r w:rsidRPr="00D62EFF" w:rsidDel="00D62EFF">
            <w:rPr>
              <w:highlight w:val="green"/>
            </w:rPr>
            <w:delText>,</w:delText>
          </w:r>
          <w:r w:rsidRPr="00291381" w:rsidDel="00D62EFF">
            <w:delText xml:space="preserve"> </w:delText>
          </w:r>
        </w:del>
        <w:del w:id="541" w:author="Thomas Belling" w:date="2024-10-15T07:38:00Z">
          <w:r w:rsidRPr="00E65F86" w:rsidDel="00E65F86">
            <w:rPr>
              <w:highlight w:val="yellow"/>
              <w:rPrChange w:id="542" w:author="Thomas Belling" w:date="2024-10-15T07:39:00Z">
                <w:rPr/>
              </w:rPrChange>
            </w:rPr>
            <w:delText>the</w:delText>
          </w:r>
        </w:del>
        <w:del w:id="543" w:author="Thomas Belling" w:date="2024-10-15T07:39:00Z">
          <w:r w:rsidRPr="00E65F86" w:rsidDel="00E65F86">
            <w:rPr>
              <w:highlight w:val="yellow"/>
              <w:rPrChange w:id="544" w:author="Thomas Belling" w:date="2024-10-15T07:39:00Z">
                <w:rPr/>
              </w:rPrChange>
            </w:rPr>
            <w:delText xml:space="preserve"> </w:delText>
          </w:r>
        </w:del>
        <w:del w:id="545" w:author="Thomas Belling" w:date="2024-10-15T07:38:00Z">
          <w:r w:rsidRPr="00E65F86" w:rsidDel="00E65F86">
            <w:rPr>
              <w:highlight w:val="yellow"/>
              <w:rPrChange w:id="546" w:author="Thomas Belling" w:date="2024-10-15T07:39:00Z">
                <w:rPr/>
              </w:rPrChange>
            </w:rPr>
            <w:delText>allowed/candidate</w:delText>
          </w:r>
        </w:del>
      </w:ins>
      <w:ins w:id="547" w:author="Thomas Belling" w:date="2024-10-15T07:38:00Z">
        <w:del w:id="548" w:author="DCM-r02" w:date="2024-10-16T23:11:00Z">
          <w:r w:rsidR="00E65F86" w:rsidRPr="00E65F86" w:rsidDel="000F22C8">
            <w:rPr>
              <w:highlight w:val="yellow"/>
              <w:rPrChange w:id="549" w:author="Thomas Belling" w:date="2024-10-15T07:39:00Z">
                <w:rPr/>
              </w:rPrChange>
            </w:rPr>
            <w:delText>target</w:delText>
          </w:r>
        </w:del>
      </w:ins>
      <w:ins w:id="550" w:author="Samsung-SA2 165" w:date="2024-09-17T15:56:00Z">
        <w:r w:rsidRPr="00E65F86">
          <w:rPr>
            <w:highlight w:val="yellow"/>
            <w:rPrChange w:id="551" w:author="Thomas Belling" w:date="2024-10-15T07:39:00Z">
              <w:rPr/>
            </w:rPrChange>
          </w:rPr>
          <w:t xml:space="preserve"> value list</w:t>
        </w:r>
      </w:ins>
      <w:ins w:id="552" w:author="Thomas Belling" w:date="2024-10-15T07:39:00Z">
        <w:r w:rsidR="00E65F86" w:rsidRPr="00E65F86">
          <w:rPr>
            <w:highlight w:val="yellow"/>
            <w:rPrChange w:id="553" w:author="Thomas Belling" w:date="2024-10-15T07:39:00Z">
              <w:rPr/>
            </w:rPrChange>
          </w:rPr>
          <w:t>(s)</w:t>
        </w:r>
      </w:ins>
      <w:ins w:id="554" w:author="Samsung-SA2 165" w:date="2024-09-17T15:56:00Z">
        <w:r w:rsidRPr="00E65F86">
          <w:rPr>
            <w:highlight w:val="yellow"/>
            <w:rPrChange w:id="555" w:author="Thomas Belling" w:date="2024-10-15T07:39:00Z">
              <w:rPr/>
            </w:rPrChange>
          </w:rPr>
          <w:t xml:space="preserve"> </w:t>
        </w:r>
        <w:del w:id="556" w:author="Thomas Belling" w:date="2024-10-15T07:38:00Z">
          <w:r w:rsidRPr="00E65F86" w:rsidDel="00E65F86">
            <w:rPr>
              <w:highlight w:val="yellow"/>
              <w:rPrChange w:id="557" w:author="Thomas Belling" w:date="2024-10-15T07:39:00Z">
                <w:rPr/>
              </w:rPrChange>
            </w:rPr>
            <w:delText>of</w:delText>
          </w:r>
        </w:del>
      </w:ins>
      <w:ins w:id="558" w:author="Thomas Belling" w:date="2024-10-15T07:38:00Z">
        <w:r w:rsidR="00E65F86" w:rsidRPr="00E65F86">
          <w:rPr>
            <w:highlight w:val="yellow"/>
            <w:rPrChange w:id="559" w:author="Thomas Belling" w:date="2024-10-15T07:39:00Z">
              <w:rPr/>
            </w:rPrChange>
          </w:rPr>
          <w:t>for</w:t>
        </w:r>
      </w:ins>
      <w:ins w:id="560" w:author="Samsung-SA2 165" w:date="2024-09-17T15:56:00Z">
        <w:r w:rsidRPr="00E65F86">
          <w:rPr>
            <w:highlight w:val="yellow"/>
            <w:rPrChange w:id="561" w:author="Thomas Belling" w:date="2024-10-15T07:39:00Z">
              <w:rPr/>
            </w:rPrChange>
          </w:rPr>
          <w:t xml:space="preserve"> </w:t>
        </w:r>
        <w:del w:id="562" w:author="Thomas Belling" w:date="2024-10-15T07:38:00Z">
          <w:r w:rsidRPr="00E65F86" w:rsidDel="00E65F86">
            <w:rPr>
              <w:highlight w:val="yellow"/>
              <w:rPrChange w:id="563" w:author="Thomas Belling" w:date="2024-10-15T07:39:00Z">
                <w:rPr/>
              </w:rPrChange>
            </w:rPr>
            <w:delText>th</w:delText>
          </w:r>
        </w:del>
        <w:del w:id="564" w:author="DCM-r03" w:date="2024-10-15T21:57:00Z">
          <w:r w:rsidRPr="00E65F86" w:rsidDel="00D62EFF">
            <w:rPr>
              <w:highlight w:val="yellow"/>
              <w:rPrChange w:id="565" w:author="Thomas Belling" w:date="2024-10-15T07:39:00Z">
                <w:rPr/>
              </w:rPrChange>
            </w:rPr>
            <w:delText>e</w:delText>
          </w:r>
        </w:del>
      </w:ins>
      <w:ins w:id="566" w:author="Thomas Belling" w:date="2024-10-15T07:38:00Z">
        <w:del w:id="567" w:author="DCM-r03" w:date="2024-10-15T21:57:00Z">
          <w:r w:rsidR="00E65F86" w:rsidRPr="00D62EFF" w:rsidDel="00D62EFF">
            <w:rPr>
              <w:highlight w:val="green"/>
              <w:rPrChange w:id="568" w:author="Thomas Belling" w:date="2024-10-15T07:39:00Z">
                <w:rPr/>
              </w:rPrChange>
            </w:rPr>
            <w:delText>some</w:delText>
          </w:r>
        </w:del>
      </w:ins>
      <w:ins w:id="569" w:author="Samsung-SA2 165" w:date="2024-09-17T15:56:00Z">
        <w:r w:rsidRPr="00E65F86">
          <w:rPr>
            <w:highlight w:val="yellow"/>
            <w:rPrChange w:id="570" w:author="Thomas Belling" w:date="2024-10-15T07:39:00Z">
              <w:rPr/>
            </w:rPrChange>
          </w:rPr>
          <w:t xml:space="preserve"> </w:t>
        </w:r>
      </w:ins>
      <w:ins w:id="571" w:author="DCM-r01" w:date="2024-10-16T20:27:00Z">
        <w:r w:rsidR="00D91412" w:rsidRPr="00D91412">
          <w:rPr>
            <w:highlight w:val="green"/>
          </w:rPr>
          <w:t>every</w:t>
        </w:r>
        <w:r w:rsidR="00D91412">
          <w:rPr>
            <w:highlight w:val="yellow"/>
          </w:rPr>
          <w:t xml:space="preserve"> </w:t>
        </w:r>
      </w:ins>
      <w:ins w:id="572" w:author="Samsung-SA2 165" w:date="2024-09-17T15:56:00Z">
        <w:r w:rsidRPr="00E65F86">
          <w:rPr>
            <w:highlight w:val="yellow"/>
            <w:rPrChange w:id="573" w:author="Thomas Belling" w:date="2024-10-15T07:39:00Z">
              <w:rPr/>
            </w:rPrChange>
          </w:rPr>
          <w:t>individual parameter</w:t>
        </w:r>
      </w:ins>
      <w:ins w:id="574" w:author="Thomas Belling" w:date="2024-10-15T07:39:00Z">
        <w:r w:rsidR="00E65F86" w:rsidRPr="00E65F86">
          <w:rPr>
            <w:highlight w:val="yellow"/>
            <w:rPrChange w:id="575" w:author="Thomas Belling" w:date="2024-10-15T07:39:00Z">
              <w:rPr/>
            </w:rPrChange>
          </w:rPr>
          <w:t>(s)</w:t>
        </w:r>
      </w:ins>
      <w:ins w:id="576" w:author="Samsung-SA2 165" w:date="2024-09-17T15:56:00Z">
        <w:r w:rsidRPr="00E65F86">
          <w:rPr>
            <w:highlight w:val="yellow"/>
            <w:rPrChange w:id="577" w:author="Thomas Belling" w:date="2024-10-15T07:39:00Z">
              <w:rPr/>
            </w:rPrChange>
          </w:rPr>
          <w:t xml:space="preserve"> in </w:t>
        </w:r>
      </w:ins>
      <w:ins w:id="578" w:author="Thomas Belling" w:date="2024-10-15T07:38:00Z">
        <w:del w:id="579" w:author="DCM-r01" w:date="2024-10-16T20:27:00Z">
          <w:r w:rsidR="00E65F86" w:rsidRPr="00D91412" w:rsidDel="00D91412">
            <w:rPr>
              <w:highlight w:val="green"/>
              <w:rPrChange w:id="580" w:author="Thomas Belling" w:date="2024-10-15T07:39:00Z">
                <w:rPr/>
              </w:rPrChange>
            </w:rPr>
            <w:delText>some</w:delText>
          </w:r>
        </w:del>
      </w:ins>
      <w:ins w:id="581" w:author="Samsung-SA2 165" w:date="2024-09-17T15:56:00Z">
        <w:del w:id="582" w:author="DCM-r01" w:date="2024-10-16T20:27:00Z">
          <w:r w:rsidRPr="00D91412" w:rsidDel="00D91412">
            <w:rPr>
              <w:highlight w:val="green"/>
              <w:rPrChange w:id="583" w:author="Thomas Belling" w:date="2024-10-15T07:39:00Z">
                <w:rPr/>
              </w:rPrChange>
            </w:rPr>
            <w:delText xml:space="preserve"> </w:delText>
          </w:r>
        </w:del>
      </w:ins>
      <w:ins w:id="584" w:author="DCM-r01" w:date="2024-10-16T20:27:00Z">
        <w:r w:rsidR="00D91412" w:rsidRPr="00D91412">
          <w:rPr>
            <w:highlight w:val="green"/>
          </w:rPr>
          <w:t>every</w:t>
        </w:r>
        <w:r w:rsidR="00D91412">
          <w:rPr>
            <w:highlight w:val="yellow"/>
          </w:rPr>
          <w:t xml:space="preserve"> </w:t>
        </w:r>
      </w:ins>
      <w:ins w:id="585" w:author="Samsung-SA2 165" w:date="2024-09-17T15:56:00Z">
        <w:del w:id="586" w:author="DCM-r02" w:date="2024-10-16T23:11:00Z">
          <w:r w:rsidRPr="00E65F86" w:rsidDel="000F22C8">
            <w:rPr>
              <w:highlight w:val="yellow"/>
              <w:rPrChange w:id="587" w:author="Thomas Belling" w:date="2024-10-15T07:39:00Z">
                <w:rPr/>
              </w:rPrChange>
            </w:rPr>
            <w:delText xml:space="preserve">target </w:delText>
          </w:r>
        </w:del>
        <w:r w:rsidRPr="00E65F86">
          <w:rPr>
            <w:highlight w:val="yellow"/>
            <w:rPrChange w:id="588" w:author="Thomas Belling" w:date="2024-10-15T07:39:00Z">
              <w:rPr/>
            </w:rPrChange>
          </w:rPr>
          <w:t>QoS parameter set(s).</w:t>
        </w:r>
      </w:ins>
    </w:p>
    <w:p w14:paraId="626AB66A" w14:textId="72BC6F0C" w:rsidR="00D62EFF" w:rsidRPr="00291381" w:rsidRDefault="00D62EFF" w:rsidP="003132CA">
      <w:pPr>
        <w:pStyle w:val="B1"/>
        <w:ind w:left="284" w:firstLine="0"/>
      </w:pPr>
      <w:ins w:id="589" w:author="DCM-r03" w:date="2024-10-15T21:57:00Z">
        <w:r w:rsidRPr="00FC5EB3">
          <w:rPr>
            <w:highlight w:val="green"/>
          </w:rPr>
          <w:t>-</w:t>
        </w:r>
        <w:r w:rsidRPr="00FC5EB3">
          <w:rPr>
            <w:highlight w:val="green"/>
          </w:rPr>
          <w:tab/>
          <w:t>Optional</w:t>
        </w:r>
      </w:ins>
      <w:ins w:id="590" w:author="DCM-r01" w:date="2024-10-16T20:41:00Z">
        <w:r w:rsidR="005747A1">
          <w:rPr>
            <w:highlight w:val="green"/>
          </w:rPr>
          <w:t>ly</w:t>
        </w:r>
      </w:ins>
      <w:ins w:id="591" w:author="DCM-r03" w:date="2024-10-15T21:58:00Z">
        <w:r w:rsidRPr="00FC5EB3">
          <w:rPr>
            <w:highlight w:val="green"/>
          </w:rPr>
          <w:t xml:space="preserve"> </w:t>
        </w:r>
      </w:ins>
      <w:ins w:id="592" w:author="DCM-r01" w:date="2024-10-16T20:06:00Z">
        <w:r w:rsidR="006C29F9">
          <w:rPr>
            <w:highlight w:val="green"/>
          </w:rPr>
          <w:t xml:space="preserve">a minimum </w:t>
        </w:r>
      </w:ins>
      <w:proofErr w:type="spellStart"/>
      <w:ins w:id="593" w:author="DCM-r03" w:date="2024-10-15T21:58:00Z">
        <w:r w:rsidRPr="00FC5EB3">
          <w:rPr>
            <w:highlight w:val="green"/>
          </w:rPr>
          <w:t>QoE</w:t>
        </w:r>
        <w:proofErr w:type="spellEnd"/>
        <w:r w:rsidRPr="00FC5EB3">
          <w:rPr>
            <w:highlight w:val="green"/>
          </w:rPr>
          <w:t xml:space="preserve"> to</w:t>
        </w:r>
      </w:ins>
      <w:ins w:id="594" w:author="DCM-r03" w:date="2024-10-15T22:02:00Z">
        <w:r w:rsidR="00FC5EB3" w:rsidRPr="00FC5EB3">
          <w:rPr>
            <w:highlight w:val="green"/>
          </w:rPr>
          <w:t xml:space="preserve"> include only th</w:t>
        </w:r>
      </w:ins>
      <w:ins w:id="595" w:author="DCM-r03" w:date="2024-10-15T22:03:00Z">
        <w:r w:rsidR="00FC5EB3" w:rsidRPr="00FC5EB3">
          <w:rPr>
            <w:highlight w:val="green"/>
          </w:rPr>
          <w:t>e QoS parameters and the</w:t>
        </w:r>
      </w:ins>
      <w:ins w:id="596" w:author="DCM-r03" w:date="2024-10-15T22:06:00Z">
        <w:r w:rsidR="00FC5EB3" w:rsidRPr="00FC5EB3">
          <w:rPr>
            <w:highlight w:val="green"/>
          </w:rPr>
          <w:t xml:space="preserve"> corresponding values that the associated predicted </w:t>
        </w:r>
        <w:proofErr w:type="spellStart"/>
        <w:r w:rsidR="00FC5EB3" w:rsidRPr="00FC5EB3">
          <w:rPr>
            <w:highlight w:val="green"/>
          </w:rPr>
          <w:t>QoE</w:t>
        </w:r>
        <w:proofErr w:type="spellEnd"/>
        <w:r w:rsidR="00FC5EB3" w:rsidRPr="00FC5EB3">
          <w:rPr>
            <w:highlight w:val="green"/>
          </w:rPr>
          <w:t xml:space="preserve"> is not less tha</w:t>
        </w:r>
      </w:ins>
      <w:ins w:id="597" w:author="DCM-r03" w:date="2024-10-15T22:07:00Z">
        <w:r w:rsidR="00FC5EB3" w:rsidRPr="00FC5EB3">
          <w:rPr>
            <w:highlight w:val="green"/>
          </w:rPr>
          <w:t xml:space="preserve">n the </w:t>
        </w:r>
      </w:ins>
      <w:ins w:id="598" w:author="DCM-r01" w:date="2024-10-16T20:08:00Z">
        <w:r w:rsidR="006C29F9">
          <w:rPr>
            <w:highlight w:val="green"/>
          </w:rPr>
          <w:t xml:space="preserve">minimum </w:t>
        </w:r>
      </w:ins>
      <w:proofErr w:type="spellStart"/>
      <w:ins w:id="599" w:author="DCM-r03" w:date="2024-10-15T22:07:00Z">
        <w:r w:rsidR="00FC5EB3" w:rsidRPr="00FC5EB3">
          <w:rPr>
            <w:highlight w:val="green"/>
          </w:rPr>
          <w:t>QoE</w:t>
        </w:r>
        <w:proofErr w:type="spellEnd"/>
        <w:r w:rsidR="00FC5EB3" w:rsidRPr="00FC5EB3">
          <w:rPr>
            <w:highlight w:val="green"/>
          </w:rPr>
          <w:t>.</w:t>
        </w:r>
      </w:ins>
      <w:ins w:id="600" w:author="DCM-r03" w:date="2024-10-15T22:03:00Z">
        <w:r w:rsidR="00FC5EB3">
          <w:t xml:space="preserve"> </w:t>
        </w:r>
      </w:ins>
      <w:ins w:id="601" w:author="DCM-r03" w:date="2024-10-15T21:58:00Z">
        <w:r>
          <w:t xml:space="preserve"> </w:t>
        </w:r>
      </w:ins>
    </w:p>
    <w:p w14:paraId="2D0CE236" w14:textId="3463F375" w:rsidR="003132CA" w:rsidDel="009B2711" w:rsidRDefault="00273868" w:rsidP="003132CA">
      <w:pPr>
        <w:pStyle w:val="B1"/>
        <w:rPr>
          <w:del w:id="602" w:author="Thomas Belling" w:date="2024-10-15T06:25:00Z"/>
        </w:rPr>
      </w:pPr>
      <w:ins w:id="603" w:author="Samsung-SA2 165" w:date="2024-09-17T15:58:00Z">
        <w:del w:id="604" w:author="Thomas Belling" w:date="2024-10-15T06:25:00Z">
          <w:r w:rsidRPr="00EF7B7C" w:rsidDel="009B2711">
            <w:rPr>
              <w:highlight w:val="cyan"/>
            </w:rPr>
            <w:delText>-</w:delText>
          </w:r>
          <w:r w:rsidRPr="00EF7B7C" w:rsidDel="009B2711">
            <w:rPr>
              <w:highlight w:val="cyan"/>
            </w:rPr>
            <w:tab/>
          </w:r>
        </w:del>
      </w:ins>
      <w:ins w:id="605" w:author="Samsung-r01" w:date="2024-10-10T11:34:00Z">
        <w:del w:id="606" w:author="Thomas Belling" w:date="2024-10-15T06:25:00Z">
          <w:r w:rsidDel="009B2711">
            <w:rPr>
              <w:highlight w:val="cyan"/>
            </w:rPr>
            <w:delText>O</w:delText>
          </w:r>
        </w:del>
      </w:ins>
      <w:ins w:id="607" w:author="Samsung-r01" w:date="2024-10-10T11:33:00Z">
        <w:del w:id="608" w:author="Thomas Belling" w:date="2024-10-15T06:25:00Z">
          <w:r w:rsidDel="009B2711">
            <w:rPr>
              <w:highlight w:val="cyan"/>
            </w:rPr>
            <w:delText>ptional,</w:delText>
          </w:r>
        </w:del>
        <w:del w:id="609" w:author="Thomas Belling" w:date="2024-10-15T06:24:00Z">
          <w:r w:rsidDel="00574D50">
            <w:rPr>
              <w:highlight w:val="cyan"/>
            </w:rPr>
            <w:delText xml:space="preserve"> t</w:delText>
          </w:r>
        </w:del>
      </w:ins>
      <w:ins w:id="610" w:author="Samsung-SA2 165" w:date="2024-09-17T15:58:00Z">
        <w:del w:id="611" w:author="Thomas Belling" w:date="2024-10-15T06:24:00Z">
          <w:r w:rsidRPr="00EF7B7C" w:rsidDel="00574D50">
            <w:rPr>
              <w:highlight w:val="cyan"/>
            </w:rPr>
            <w:delText xml:space="preserve">he </w:delText>
          </w:r>
        </w:del>
        <w:del w:id="612" w:author="Thomas Belling" w:date="2024-10-15T05:52:00Z">
          <w:r w:rsidRPr="00EF7B7C" w:rsidDel="00C622AD">
            <w:rPr>
              <w:highlight w:val="cyan"/>
            </w:rPr>
            <w:delText>target QoE</w:delText>
          </w:r>
        </w:del>
      </w:ins>
      <w:ins w:id="613" w:author="Samsung-r01" w:date="2024-10-10T11:34:00Z">
        <w:del w:id="614" w:author="Thomas Belling" w:date="2024-10-15T06:25:00Z">
          <w:r w:rsidDel="009B2711">
            <w:rPr>
              <w:highlight w:val="cyan"/>
            </w:rPr>
            <w:delText>.</w:delText>
          </w:r>
        </w:del>
      </w:ins>
      <w:ins w:id="615" w:author="Samsung-SA2 165" w:date="2024-09-17T15:58:00Z">
        <w:del w:id="616" w:author="Thomas Belling" w:date="2024-10-15T06:25:00Z">
          <w:r w:rsidRPr="00EF7B7C" w:rsidDel="009B2711">
            <w:rPr>
              <w:highlight w:val="cyan"/>
            </w:rPr>
            <w:delText xml:space="preserve"> </w:delText>
          </w:r>
        </w:del>
      </w:ins>
    </w:p>
    <w:p w14:paraId="0380316C" w14:textId="4D282D5C" w:rsidR="00273868" w:rsidRPr="00273868" w:rsidDel="009870C0" w:rsidRDefault="00273868" w:rsidP="00273868">
      <w:pPr>
        <w:pStyle w:val="EditorsNote"/>
        <w:rPr>
          <w:ins w:id="617" w:author="Samsung-r01" w:date="2024-10-10T11:35:00Z"/>
          <w:del w:id="618" w:author="Thomas Belling" w:date="2024-10-15T06:06:00Z"/>
        </w:rPr>
      </w:pPr>
      <w:ins w:id="619" w:author="Samsung-r01" w:date="2024-10-10T11:35:00Z">
        <w:del w:id="620" w:author="Thomas Belling" w:date="2024-10-15T06:06:00Z">
          <w:r w:rsidRPr="00273868" w:rsidDel="009870C0">
            <w:rPr>
              <w:highlight w:val="cyan"/>
            </w:rPr>
            <w:delText>Editor’s Note: whether the target QoE is provided by PCF is FFS.</w:delText>
          </w:r>
          <w:r w:rsidRPr="00273868" w:rsidDel="009870C0">
            <w:delText xml:space="preserve"> </w:delText>
          </w:r>
        </w:del>
      </w:ins>
    </w:p>
    <w:p w14:paraId="7893F0EF" w14:textId="4DDBC5BC" w:rsidR="002F5741" w:rsidRPr="00291381" w:rsidRDefault="002F5741" w:rsidP="002F5741">
      <w:pPr>
        <w:pStyle w:val="B1"/>
        <w:rPr>
          <w:ins w:id="621" w:author="Samsung" w:date="2024-08-05T23:37:00Z"/>
        </w:rPr>
      </w:pPr>
      <w:ins w:id="622" w:author="Samsung" w:date="2024-08-05T23:37:00Z">
        <w:r w:rsidRPr="00291381">
          <w:t>-</w:t>
        </w:r>
        <w:r w:rsidRPr="00291381">
          <w:tab/>
          <w:t>Analytics Filter Information</w:t>
        </w:r>
      </w:ins>
      <w:ins w:id="623" w:author="Samsung" w:date="2024-08-05T23:56:00Z">
        <w:r w:rsidR="006344D1" w:rsidRPr="00291381">
          <w:t xml:space="preserve"> optionally </w:t>
        </w:r>
      </w:ins>
      <w:ins w:id="624" w:author="Samsung" w:date="2024-08-05T23:37:00Z">
        <w:r w:rsidRPr="00291381">
          <w:t>includ</w:t>
        </w:r>
      </w:ins>
      <w:ins w:id="625" w:author="Samsung" w:date="2024-08-05T23:56:00Z">
        <w:r w:rsidR="006344D1" w:rsidRPr="00291381">
          <w:t>es</w:t>
        </w:r>
      </w:ins>
      <w:ins w:id="626" w:author="Samsung" w:date="2024-08-05T23:37:00Z">
        <w:r w:rsidRPr="00291381">
          <w:t>:</w:t>
        </w:r>
      </w:ins>
    </w:p>
    <w:p w14:paraId="5E8EFEA1" w14:textId="50028F10" w:rsidR="002F5741" w:rsidRPr="00291381" w:rsidRDefault="002F5741" w:rsidP="002F5741">
      <w:pPr>
        <w:pStyle w:val="B2"/>
        <w:rPr>
          <w:ins w:id="627" w:author="Samsung" w:date="2024-08-05T23:37:00Z"/>
        </w:rPr>
      </w:pPr>
      <w:ins w:id="628" w:author="Samsung" w:date="2024-08-05T23:37:00Z">
        <w:r w:rsidRPr="00291381">
          <w:t>-</w:t>
        </w:r>
        <w:r w:rsidRPr="00291381">
          <w:tab/>
        </w:r>
        <w:proofErr w:type="gramStart"/>
        <w:r w:rsidRPr="00291381">
          <w:t>DNN;</w:t>
        </w:r>
        <w:proofErr w:type="gramEnd"/>
      </w:ins>
    </w:p>
    <w:p w14:paraId="464D29BD" w14:textId="19955E41" w:rsidR="002F5741" w:rsidRDefault="002F5741" w:rsidP="002F5741">
      <w:pPr>
        <w:pStyle w:val="B2"/>
        <w:rPr>
          <w:ins w:id="629" w:author="DCM-r02" w:date="2024-10-16T23:33:00Z"/>
        </w:rPr>
      </w:pPr>
      <w:ins w:id="630" w:author="Samsung" w:date="2024-08-05T23:37:00Z">
        <w:r w:rsidRPr="00291381">
          <w:t>-</w:t>
        </w:r>
        <w:r w:rsidRPr="00291381">
          <w:tab/>
          <w:t>Application ID</w:t>
        </w:r>
      </w:ins>
      <w:ins w:id="631" w:author="DCM-r02" w:date="2024-10-16T23:33:00Z">
        <w:r w:rsidR="00935C9F">
          <w:t xml:space="preserve"> </w:t>
        </w:r>
        <w:r w:rsidR="00935C9F" w:rsidRPr="00935C9F">
          <w:rPr>
            <w:highlight w:val="green"/>
          </w:rPr>
          <w:t xml:space="preserve">or </w:t>
        </w:r>
        <w:r w:rsidR="00935C9F" w:rsidRPr="00DD4EE5">
          <w:rPr>
            <w:highlight w:val="green"/>
          </w:rPr>
          <w:t xml:space="preserve">SDF </w:t>
        </w:r>
        <w:proofErr w:type="gramStart"/>
        <w:r w:rsidR="00935C9F" w:rsidRPr="00DD4EE5">
          <w:rPr>
            <w:highlight w:val="green"/>
          </w:rPr>
          <w:t>template</w:t>
        </w:r>
      </w:ins>
      <w:ins w:id="632" w:author="Samsung" w:date="2024-08-05T23:37:00Z">
        <w:r w:rsidRPr="00291381">
          <w:t>;</w:t>
        </w:r>
      </w:ins>
      <w:proofErr w:type="gramEnd"/>
    </w:p>
    <w:p w14:paraId="5EF73931" w14:textId="2414B22B" w:rsidR="00935C9F" w:rsidRPr="00291381" w:rsidRDefault="00935C9F" w:rsidP="00935C9F">
      <w:pPr>
        <w:pStyle w:val="EditorsNote"/>
        <w:rPr>
          <w:ins w:id="633" w:author="Samsung" w:date="2024-08-05T23:56:00Z"/>
        </w:rPr>
      </w:pPr>
      <w:ins w:id="634" w:author="DCM-r02" w:date="2024-10-16T23:33:00Z">
        <w:r w:rsidRPr="00291381">
          <w:t xml:space="preserve">Editor’s Note: </w:t>
        </w:r>
        <w:r>
          <w:t xml:space="preserve">Whether Application ID or SDF template </w:t>
        </w:r>
      </w:ins>
      <w:ins w:id="635" w:author="DCM-r02" w:date="2024-10-16T23:34:00Z">
        <w:r>
          <w:t>is mandatory</w:t>
        </w:r>
      </w:ins>
      <w:ins w:id="636" w:author="DCM-r02" w:date="2024-10-16T23:33:00Z">
        <w:r w:rsidRPr="00291381">
          <w:t xml:space="preserve"> is FFS.</w:t>
        </w:r>
      </w:ins>
    </w:p>
    <w:p w14:paraId="2C78972E" w14:textId="77777777" w:rsidR="009B2711" w:rsidRDefault="002F5741" w:rsidP="002F5741">
      <w:pPr>
        <w:pStyle w:val="B2"/>
        <w:rPr>
          <w:ins w:id="637" w:author="Thomas Belling" w:date="2024-10-15T06:25:00Z"/>
          <w:highlight w:val="cyan"/>
        </w:rPr>
      </w:pPr>
      <w:ins w:id="638" w:author="Samsung" w:date="2024-08-05T23:37:00Z">
        <w:r w:rsidRPr="00291381">
          <w:t>-</w:t>
        </w:r>
        <w:r w:rsidRPr="00291381">
          <w:tab/>
          <w:t>Area of Interest (AOI(s)</w:t>
        </w:r>
        <w:proofErr w:type="gramStart"/>
        <w:r w:rsidRPr="00291381">
          <w:t>);</w:t>
        </w:r>
      </w:ins>
      <w:proofErr w:type="gramEnd"/>
    </w:p>
    <w:p w14:paraId="19471C24" w14:textId="19BE6772" w:rsidR="002F5741" w:rsidRPr="00FC5EB3" w:rsidDel="00FC5EB3" w:rsidRDefault="009B2711" w:rsidP="002F5741">
      <w:pPr>
        <w:pStyle w:val="B2"/>
        <w:rPr>
          <w:ins w:id="639" w:author="Thomas Belling" w:date="2024-10-15T06:30:00Z"/>
          <w:del w:id="640" w:author="DCM-r03" w:date="2024-10-15T22:07:00Z"/>
          <w:highlight w:val="green"/>
          <w:rPrChange w:id="641" w:author="Thomas Belling" w:date="2024-10-15T06:30:00Z">
            <w:rPr>
              <w:ins w:id="642" w:author="Thomas Belling" w:date="2024-10-15T06:30:00Z"/>
              <w:del w:id="643" w:author="DCM-r03" w:date="2024-10-15T22:07:00Z"/>
            </w:rPr>
          </w:rPrChange>
        </w:rPr>
      </w:pPr>
      <w:ins w:id="644" w:author="Thomas Belling" w:date="2024-10-15T06:25:00Z">
        <w:del w:id="645" w:author="DCM-r03" w:date="2024-10-15T22:07:00Z">
          <w:r w:rsidRPr="00FC5EB3" w:rsidDel="00FC5EB3">
            <w:rPr>
              <w:highlight w:val="green"/>
              <w:rPrChange w:id="646" w:author="Thomas Belling" w:date="2024-10-15T06:30:00Z">
                <w:rPr>
                  <w:highlight w:val="cyan"/>
                </w:rPr>
              </w:rPrChange>
            </w:rPr>
            <w:delText>-</w:delText>
          </w:r>
          <w:r w:rsidRPr="00FC5EB3" w:rsidDel="00FC5EB3">
            <w:rPr>
              <w:highlight w:val="green"/>
              <w:rPrChange w:id="647" w:author="Thomas Belling" w:date="2024-10-15T06:30:00Z">
                <w:rPr>
                  <w:highlight w:val="cyan"/>
                </w:rPr>
              </w:rPrChange>
            </w:rPr>
            <w:tab/>
          </w:r>
        </w:del>
      </w:ins>
      <w:ins w:id="648" w:author="Thomas Belling" w:date="2024-10-15T06:24:00Z">
        <w:del w:id="649" w:author="DCM-r03" w:date="2024-10-15T22:07:00Z">
          <w:r w:rsidR="00574D50" w:rsidRPr="00FC5EB3" w:rsidDel="00FC5EB3">
            <w:rPr>
              <w:highlight w:val="green"/>
              <w:rPrChange w:id="650" w:author="Thomas Belling" w:date="2024-10-15T06:30:00Z">
                <w:rPr>
                  <w:highlight w:val="cyan"/>
                </w:rPr>
              </w:rPrChange>
            </w:rPr>
            <w:delText xml:space="preserve">minimum QoE </w:delText>
          </w:r>
        </w:del>
      </w:ins>
    </w:p>
    <w:p w14:paraId="628BFE16" w14:textId="54DCDC73" w:rsidR="009B2711" w:rsidRPr="00291381" w:rsidRDefault="009B2711" w:rsidP="002F5741">
      <w:pPr>
        <w:pStyle w:val="B2"/>
        <w:rPr>
          <w:ins w:id="651" w:author="Samsung" w:date="2024-08-05T23:37:00Z"/>
        </w:rPr>
      </w:pPr>
      <w:ins w:id="652" w:author="Thomas Belling" w:date="2024-10-15T06:30:00Z">
        <w:r w:rsidRPr="009B2711">
          <w:rPr>
            <w:highlight w:val="yellow"/>
            <w:rPrChange w:id="653" w:author="Thomas Belling" w:date="2024-10-15T06:30:00Z">
              <w:rPr/>
            </w:rPrChange>
          </w:rPr>
          <w:t>-</w:t>
        </w:r>
        <w:r w:rsidRPr="009B2711">
          <w:rPr>
            <w:highlight w:val="yellow"/>
            <w:rPrChange w:id="654" w:author="Thomas Belling" w:date="2024-10-15T06:30:00Z">
              <w:rPr/>
            </w:rPrChange>
          </w:rPr>
          <w:tab/>
          <w:t>S-NSSAI</w:t>
        </w:r>
      </w:ins>
    </w:p>
    <w:p w14:paraId="1B110FE5" w14:textId="76762E23" w:rsidR="002F5741" w:rsidRPr="00291381" w:rsidDel="00C622AD" w:rsidRDefault="002F5741" w:rsidP="00261227">
      <w:pPr>
        <w:pStyle w:val="B2"/>
        <w:rPr>
          <w:ins w:id="655" w:author="Samsung" w:date="2024-08-05T23:37:00Z"/>
          <w:del w:id="656" w:author="Thomas Belling" w:date="2024-10-15T05:49:00Z"/>
        </w:rPr>
      </w:pPr>
      <w:ins w:id="657" w:author="Samsung" w:date="2024-08-05T23:37:00Z">
        <w:del w:id="658" w:author="Thomas Belling" w:date="2024-10-15T05:49:00Z">
          <w:r w:rsidRPr="00291381" w:rsidDel="00C622AD">
            <w:delText>-</w:delText>
          </w:r>
          <w:r w:rsidRPr="00291381" w:rsidDel="00C622AD">
            <w:tab/>
          </w:r>
        </w:del>
      </w:ins>
      <w:ins w:id="659" w:author="Samsung" w:date="2024-08-05T23:56:00Z">
        <w:del w:id="660" w:author="Thomas Belling" w:date="2024-10-15T05:49:00Z">
          <w:r w:rsidR="006344D1" w:rsidRPr="00291381" w:rsidDel="00C622AD">
            <w:delText>A</w:delText>
          </w:r>
        </w:del>
      </w:ins>
      <w:ins w:id="661" w:author="Samsung" w:date="2024-08-05T23:37:00Z">
        <w:del w:id="662" w:author="Thomas Belling" w:date="2024-10-15T05:49:00Z">
          <w:r w:rsidRPr="00291381" w:rsidDel="00C622AD">
            <w:delText xml:space="preserve"> list of analytics subsets that are requested (see clause 6.</w:delText>
          </w:r>
        </w:del>
      </w:ins>
      <w:ins w:id="663" w:author="Samsung" w:date="2024-08-05T23:43:00Z">
        <w:del w:id="664" w:author="Thomas Belling" w:date="2024-10-15T05:49:00Z">
          <w:r w:rsidR="00191833" w:rsidRPr="00291381" w:rsidDel="00C622AD">
            <w:delText>x</w:delText>
          </w:r>
        </w:del>
      </w:ins>
      <w:ins w:id="665" w:author="Samsung" w:date="2024-08-05T23:37:00Z">
        <w:del w:id="666" w:author="Thomas Belling" w:date="2024-10-15T05:49:00Z">
          <w:r w:rsidRPr="00291381" w:rsidDel="00C622AD">
            <w:delText>.3)</w:delText>
          </w:r>
        </w:del>
      </w:ins>
      <w:ins w:id="667" w:author="Samsung" w:date="2024-08-05T23:55:00Z">
        <w:del w:id="668" w:author="Thomas Belling" w:date="2024-10-15T05:49:00Z">
          <w:r w:rsidR="00BE257A" w:rsidRPr="00291381" w:rsidDel="00C622AD">
            <w:delText xml:space="preserve">, e.g. </w:delText>
          </w:r>
        </w:del>
      </w:ins>
      <w:ins w:id="669" w:author="Samsung" w:date="2024-08-05T23:37:00Z">
        <w:del w:id="670" w:author="Thomas Belling" w:date="2024-10-15T05:49:00Z">
          <w:r w:rsidRPr="00291381" w:rsidDel="00C622AD">
            <w:delText xml:space="preserve">QoS requirements </w:delText>
          </w:r>
          <w:r w:rsidR="00152C09" w:rsidRPr="00291381" w:rsidDel="00C622AD">
            <w:delText>(e.g. 5QI</w:delText>
          </w:r>
          <w:r w:rsidR="00BE257A" w:rsidRPr="00291381" w:rsidDel="00C622AD">
            <w:delText xml:space="preserve">, </w:delText>
          </w:r>
        </w:del>
      </w:ins>
      <w:ins w:id="671" w:author="Samsung" w:date="2024-08-05T23:44:00Z">
        <w:del w:id="672" w:author="Thomas Belling" w:date="2024-10-15T05:49:00Z">
          <w:r w:rsidR="00261227" w:rsidRPr="00291381" w:rsidDel="00C622AD">
            <w:delText>QoE</w:delText>
          </w:r>
        </w:del>
      </w:ins>
      <w:ins w:id="673" w:author="Samsung" w:date="2024-08-05T23:55:00Z">
        <w:del w:id="674" w:author="Thomas Belling" w:date="2024-10-15T05:49:00Z">
          <w:r w:rsidR="00152C09" w:rsidRPr="00291381" w:rsidDel="00C622AD">
            <w:delText>)</w:delText>
          </w:r>
        </w:del>
      </w:ins>
      <w:ins w:id="675" w:author="Samsung" w:date="2024-08-05T23:50:00Z">
        <w:del w:id="676" w:author="Thomas Belling" w:date="2024-10-15T05:49:00Z">
          <w:r w:rsidR="00012DAB" w:rsidRPr="00291381" w:rsidDel="00C622AD">
            <w:delText>.</w:delText>
          </w:r>
        </w:del>
      </w:ins>
    </w:p>
    <w:p w14:paraId="3EFE53AE" w14:textId="41C8B5BD" w:rsidR="002F5741" w:rsidRPr="00291381" w:rsidRDefault="000D7B9A" w:rsidP="00273868">
      <w:pPr>
        <w:pStyle w:val="B1"/>
        <w:rPr>
          <w:ins w:id="677" w:author="Samsung" w:date="2024-08-05T23:37:00Z"/>
        </w:rPr>
      </w:pPr>
      <w:ins w:id="678" w:author="Samsung" w:date="2024-08-05T23:53:00Z">
        <w:r w:rsidRPr="00291381">
          <w:t>-</w:t>
        </w:r>
        <w:r w:rsidRPr="00291381">
          <w:tab/>
        </w:r>
      </w:ins>
      <w:ins w:id="679" w:author="Samsung" w:date="2024-08-05T23:37:00Z">
        <w:r w:rsidR="002F5741" w:rsidRPr="00291381">
          <w:t xml:space="preserve">An Analytics target period indicates the </w:t>
        </w:r>
        <w:proofErr w:type="gramStart"/>
        <w:r w:rsidR="002F5741" w:rsidRPr="00291381">
          <w:t>time period</w:t>
        </w:r>
        <w:proofErr w:type="gramEnd"/>
        <w:r w:rsidR="002F5741" w:rsidRPr="00291381">
          <w:t xml:space="preserve"> over which the </w:t>
        </w:r>
      </w:ins>
      <w:ins w:id="680" w:author="Samsung" w:date="2024-08-07T14:16:00Z">
        <w:r w:rsidR="003C5F35" w:rsidRPr="00291381">
          <w:t xml:space="preserve">analytics </w:t>
        </w:r>
      </w:ins>
      <w:ins w:id="681" w:author="Samsung" w:date="2024-08-05T23:37:00Z">
        <w:r w:rsidR="002F5741" w:rsidRPr="00291381">
          <w:t>are requested.</w:t>
        </w:r>
      </w:ins>
    </w:p>
    <w:p w14:paraId="3DDD07FD" w14:textId="77777777" w:rsidR="002F5741" w:rsidRPr="00291381" w:rsidRDefault="002F5741" w:rsidP="002F5741">
      <w:pPr>
        <w:pStyle w:val="B1"/>
        <w:rPr>
          <w:ins w:id="682" w:author="Samsung" w:date="2024-08-05T23:37:00Z"/>
        </w:rPr>
      </w:pPr>
      <w:ins w:id="683" w:author="Samsung" w:date="2024-08-05T23:37:00Z">
        <w:r w:rsidRPr="00291381">
          <w:t>-</w:t>
        </w:r>
        <w:r w:rsidRPr="00291381">
          <w:tab/>
          <w:t>In a subscription, the Notification Correlation Id and the Notification Target Address are included.</w:t>
        </w:r>
      </w:ins>
    </w:p>
    <w:p w14:paraId="115253A5" w14:textId="4BF0FB23" w:rsidR="002F5741" w:rsidRPr="00291381" w:rsidRDefault="002F5741" w:rsidP="002F5741">
      <w:pPr>
        <w:pStyle w:val="B1"/>
        <w:rPr>
          <w:ins w:id="684" w:author="Samsung" w:date="2024-08-05T23:37:00Z"/>
        </w:rPr>
      </w:pPr>
      <w:ins w:id="685" w:author="Samsung" w:date="2024-08-05T23:37:00Z">
        <w:r w:rsidRPr="00291381">
          <w:t>-</w:t>
        </w:r>
        <w:r w:rsidRPr="00291381">
          <w:tab/>
          <w:t xml:space="preserve">Optionally, preferred order of results for the list of </w:t>
        </w:r>
      </w:ins>
      <w:proofErr w:type="spellStart"/>
      <w:ins w:id="686" w:author="Samsung" w:date="2024-08-05T23:59:00Z">
        <w:r w:rsidR="002E796E" w:rsidRPr="00291381">
          <w:t>QoE</w:t>
        </w:r>
        <w:proofErr w:type="spellEnd"/>
        <w:r w:rsidR="002E796E" w:rsidRPr="00291381">
          <w:t xml:space="preserve"> associated to </w:t>
        </w:r>
      </w:ins>
      <w:ins w:id="687" w:author="Samsung - 9138" w:date="2024-08-23T08:53:00Z">
        <w:r w:rsidR="00A34F87" w:rsidRPr="00291381">
          <w:t>candidate QoS parameter sets</w:t>
        </w:r>
      </w:ins>
      <w:ins w:id="688" w:author="Samsung" w:date="2024-08-05T23:37:00Z">
        <w:r w:rsidRPr="00291381">
          <w:t>:</w:t>
        </w:r>
      </w:ins>
    </w:p>
    <w:p w14:paraId="1E5FA428" w14:textId="15BF2DD8" w:rsidR="002F5741" w:rsidRPr="00291381" w:rsidRDefault="002F5741" w:rsidP="002F5741">
      <w:pPr>
        <w:pStyle w:val="B2"/>
        <w:rPr>
          <w:ins w:id="689" w:author="Samsung" w:date="2024-08-05T23:37:00Z"/>
        </w:rPr>
      </w:pPr>
      <w:ins w:id="690" w:author="Samsung" w:date="2024-08-05T23:37:00Z">
        <w:r w:rsidRPr="00291381">
          <w:t>-</w:t>
        </w:r>
        <w:r w:rsidRPr="00291381">
          <w:tab/>
          <w:t>ordering criterion:</w:t>
        </w:r>
      </w:ins>
      <w:ins w:id="691" w:author="Samsung" w:date="2024-08-07T17:45:00Z">
        <w:r w:rsidR="008F1ADD" w:rsidRPr="00291381">
          <w:t xml:space="preserve"> </w:t>
        </w:r>
      </w:ins>
      <w:ins w:id="692" w:author="Samsung-SA2 165" w:date="2024-09-17T16:03:00Z">
        <w:r w:rsidR="00EF2260" w:rsidRPr="00291381">
          <w:t>"</w:t>
        </w:r>
      </w:ins>
      <w:proofErr w:type="spellStart"/>
      <w:ins w:id="693" w:author="Samsung" w:date="2024-08-07T17:45:00Z">
        <w:r w:rsidR="008F1ADD" w:rsidRPr="00291381">
          <w:t>QoE</w:t>
        </w:r>
      </w:ins>
      <w:proofErr w:type="spellEnd"/>
      <w:ins w:id="694" w:author="Samsung-SA2 165" w:date="2024-09-17T16:03:00Z">
        <w:r w:rsidR="00EF2260" w:rsidRPr="00291381">
          <w:t>"</w:t>
        </w:r>
      </w:ins>
      <w:ins w:id="695" w:author="Samsung" w:date="2024-08-07T17:45:00Z">
        <w:r w:rsidR="008F1ADD" w:rsidRPr="00291381">
          <w:t xml:space="preserve"> (i.e. </w:t>
        </w:r>
        <w:proofErr w:type="spellStart"/>
        <w:r w:rsidR="008F1ADD" w:rsidRPr="00291381">
          <w:t>QoE</w:t>
        </w:r>
        <w:proofErr w:type="spellEnd"/>
        <w:r w:rsidR="008F1ADD" w:rsidRPr="00291381">
          <w:t xml:space="preserve"> that is associated to </w:t>
        </w:r>
      </w:ins>
      <w:ins w:id="696" w:author="Samsung-SA2 165" w:date="2024-09-17T16:03:00Z">
        <w:r w:rsidR="00AA1BCA" w:rsidRPr="00291381">
          <w:t xml:space="preserve">candidate </w:t>
        </w:r>
      </w:ins>
      <w:ins w:id="697" w:author="Samsung" w:date="2024-08-07T17:45:00Z">
        <w:r w:rsidR="008F1ADD" w:rsidRPr="00291381">
          <w:t>QoS</w:t>
        </w:r>
      </w:ins>
      <w:ins w:id="698" w:author="Samsung-SA2 165" w:date="2024-09-17T16:03:00Z">
        <w:r w:rsidR="00AA1BCA" w:rsidRPr="00291381">
          <w:t xml:space="preserve"> parameter set</w:t>
        </w:r>
      </w:ins>
      <w:ins w:id="699" w:author="Samsung" w:date="2024-08-07T17:45:00Z">
        <w:r w:rsidR="008F1ADD" w:rsidRPr="00291381">
          <w:t>)</w:t>
        </w:r>
      </w:ins>
      <w:ins w:id="700" w:author="DCM-r01" w:date="2024-08-23T00:35:00Z">
        <w:r w:rsidR="00FA4800" w:rsidRPr="00291381">
          <w:t xml:space="preserve"> or "</w:t>
        </w:r>
      </w:ins>
      <w:ins w:id="701" w:author="Samsung-SA2 165" w:date="2024-09-17T16:04:00Z">
        <w:r w:rsidR="00AA1BCA" w:rsidRPr="00291381">
          <w:t xml:space="preserve">usage </w:t>
        </w:r>
      </w:ins>
      <w:ins w:id="702" w:author="DCM-r01" w:date="2024-08-23T00:35:00Z">
        <w:r w:rsidR="00FA4800" w:rsidRPr="00291381">
          <w:t>duration" or "number of usages"</w:t>
        </w:r>
      </w:ins>
      <w:ins w:id="703" w:author="Samsung-SA2 165" w:date="2024-09-17T16:04:00Z">
        <w:r w:rsidR="00396680" w:rsidRPr="00291381">
          <w:t xml:space="preserve"> of a QoS flow</w:t>
        </w:r>
      </w:ins>
      <w:ins w:id="704" w:author="Samsung" w:date="2024-08-05T23:37:00Z">
        <w:r w:rsidRPr="00291381">
          <w:t>,</w:t>
        </w:r>
      </w:ins>
    </w:p>
    <w:p w14:paraId="5629510A" w14:textId="77777777" w:rsidR="002F5741" w:rsidRPr="00291381" w:rsidRDefault="002F5741" w:rsidP="002F5741">
      <w:pPr>
        <w:pStyle w:val="B2"/>
        <w:rPr>
          <w:ins w:id="705" w:author="Samsung" w:date="2024-08-05T23:37:00Z"/>
        </w:rPr>
      </w:pPr>
      <w:ins w:id="706" w:author="Samsung" w:date="2024-08-05T23:37:00Z">
        <w:r w:rsidRPr="00291381">
          <w:t>-</w:t>
        </w:r>
        <w:r w:rsidRPr="00291381">
          <w:tab/>
          <w:t>order: ascending or descending.</w:t>
        </w:r>
      </w:ins>
    </w:p>
    <w:p w14:paraId="0A16D157" w14:textId="5135815A" w:rsidR="002F5741" w:rsidRPr="00291381" w:rsidRDefault="002F5741" w:rsidP="002F5741">
      <w:pPr>
        <w:pStyle w:val="B1"/>
        <w:rPr>
          <w:ins w:id="707" w:author="Samsung" w:date="2024-08-06T21:27:00Z"/>
        </w:rPr>
      </w:pPr>
      <w:ins w:id="708" w:author="Samsung" w:date="2024-08-05T23:37:00Z">
        <w:r w:rsidRPr="00291381">
          <w:t>-</w:t>
        </w:r>
        <w:r w:rsidRPr="00291381">
          <w:tab/>
          <w:t>Optionally, Reporting Thresholds, which apply only for subscriptions and indicate conditions on the levels to be reached for the respective analytics subsets (see clause 6.</w:t>
        </w:r>
      </w:ins>
      <w:ins w:id="709" w:author="Samsung" w:date="2024-08-06T00:01:00Z">
        <w:r w:rsidR="002E796E" w:rsidRPr="00291381">
          <w:t>x.</w:t>
        </w:r>
      </w:ins>
      <w:ins w:id="710" w:author="Samsung" w:date="2024-08-05T23:37:00Z">
        <w:r w:rsidRPr="00291381">
          <w:t>3)</w:t>
        </w:r>
      </w:ins>
      <w:ins w:id="711" w:author="Samsung" w:date="2024-08-06T21:27:00Z">
        <w:r w:rsidR="007A2832" w:rsidRPr="00291381">
          <w:t>.</w:t>
        </w:r>
      </w:ins>
    </w:p>
    <w:p w14:paraId="0CB04AD7" w14:textId="107272E6" w:rsidR="007A2832" w:rsidRPr="00291381" w:rsidRDefault="006E003C" w:rsidP="00625A63">
      <w:pPr>
        <w:pStyle w:val="EditorsNote"/>
        <w:rPr>
          <w:ins w:id="712" w:author="Samsung" w:date="2024-08-05T23:37:00Z"/>
        </w:rPr>
      </w:pPr>
      <w:ins w:id="713" w:author="Samsung - 9089" w:date="2024-08-21T18:35:00Z">
        <w:r w:rsidRPr="00291381">
          <w:t>Editor’s Note</w:t>
        </w:r>
      </w:ins>
      <w:ins w:id="714" w:author="Samsung - 9089r01" w:date="2024-08-22T12:59:00Z">
        <w:r w:rsidRPr="00291381">
          <w:t>: the details of Reporting Thresholds is FFS.</w:t>
        </w:r>
      </w:ins>
    </w:p>
    <w:p w14:paraId="553D9775" w14:textId="165F3189" w:rsidR="002F5741" w:rsidRPr="00291381" w:rsidRDefault="002F5741" w:rsidP="00E45B17">
      <w:pPr>
        <w:rPr>
          <w:ins w:id="715" w:author="Samsung" w:date="2024-08-06T00:01:00Z"/>
        </w:rPr>
      </w:pPr>
    </w:p>
    <w:p w14:paraId="70E68D44" w14:textId="77C40FC4" w:rsidR="00EB33D0" w:rsidRPr="00291381" w:rsidRDefault="00EB33D0" w:rsidP="00EB33D0">
      <w:pPr>
        <w:pStyle w:val="Heading3"/>
        <w:rPr>
          <w:ins w:id="716" w:author="Samsung" w:date="2024-08-05T17:17:00Z"/>
        </w:rPr>
      </w:pPr>
      <w:bookmarkStart w:id="717" w:name="_Toc170188570"/>
      <w:ins w:id="718" w:author="Samsung" w:date="2024-08-05T17:17:00Z">
        <w:r w:rsidRPr="00291381">
          <w:t>6.x.2</w:t>
        </w:r>
        <w:r w:rsidRPr="00291381">
          <w:tab/>
          <w:t>Input Data</w:t>
        </w:r>
        <w:bookmarkEnd w:id="717"/>
      </w:ins>
    </w:p>
    <w:p w14:paraId="57C65BAB" w14:textId="271DEEE5" w:rsidR="00EB33D0" w:rsidRPr="00291381" w:rsidRDefault="00EB33D0" w:rsidP="00EB33D0">
      <w:pPr>
        <w:rPr>
          <w:ins w:id="719" w:author="Samsung" w:date="2024-08-05T17:17:00Z"/>
        </w:rPr>
      </w:pPr>
      <w:ins w:id="720" w:author="Samsung" w:date="2024-08-05T17:17:00Z">
        <w:r w:rsidRPr="00291381">
          <w:t xml:space="preserve">The NWDAF supporting </w:t>
        </w:r>
      </w:ins>
      <w:proofErr w:type="gramStart"/>
      <w:ins w:id="721" w:author="Samsung-SA2 165" w:date="2024-09-17T16:05:00Z">
        <w:r w:rsidR="00EF7B7C" w:rsidRPr="00291381">
          <w:t>QoS</w:t>
        </w:r>
        <w:proofErr w:type="gramEnd"/>
        <w:r w:rsidR="00EF7B7C" w:rsidRPr="00291381">
          <w:t xml:space="preserve"> and policy assistance </w:t>
        </w:r>
      </w:ins>
      <w:ins w:id="722" w:author="Samsung" w:date="2024-08-05T17:17:00Z">
        <w:r w:rsidRPr="00291381">
          <w:t xml:space="preserve">analytics shall be able to collect information from </w:t>
        </w:r>
        <w:del w:id="723" w:author="DCM-r01" w:date="2024-08-23T00:36:00Z">
          <w:r w:rsidRPr="00291381" w:rsidDel="00FA4800">
            <w:delText xml:space="preserve">AF, </w:delText>
          </w:r>
        </w:del>
        <w:r w:rsidRPr="00291381">
          <w:t>OAM and 5GC NFs.</w:t>
        </w:r>
      </w:ins>
    </w:p>
    <w:p w14:paraId="0D196DDD" w14:textId="7B0A5971" w:rsidR="0058586E" w:rsidRPr="00291381" w:rsidRDefault="00BC4231" w:rsidP="00C54829">
      <w:pPr>
        <w:rPr>
          <w:ins w:id="724" w:author="Samsung" w:date="2024-08-06T23:34:00Z"/>
        </w:rPr>
      </w:pPr>
      <w:ins w:id="725" w:author="Samsung" w:date="2024-08-05T17:42:00Z">
        <w:r w:rsidRPr="00291381">
          <w:t>The input data collect from AF</w:t>
        </w:r>
      </w:ins>
      <w:ins w:id="726" w:author="Samsung" w:date="2024-08-05T18:01:00Z">
        <w:r w:rsidR="00C54829" w:rsidRPr="00291381">
          <w:t xml:space="preserve"> </w:t>
        </w:r>
      </w:ins>
      <w:ins w:id="727" w:author="Samsung" w:date="2024-08-05T17:42:00Z">
        <w:r w:rsidRPr="00291381">
          <w:t xml:space="preserve">defined </w:t>
        </w:r>
      </w:ins>
      <w:ins w:id="728" w:author="Samsung" w:date="2024-08-05T17:43:00Z">
        <w:r w:rsidRPr="00291381">
          <w:rPr>
            <w:lang w:eastAsia="zh-CN"/>
          </w:rPr>
          <w:t>for Observed Service Experience related network data analytics</w:t>
        </w:r>
      </w:ins>
      <w:ins w:id="729" w:author="Samsung" w:date="2024-08-06T00:02:00Z">
        <w:r w:rsidR="00311A29" w:rsidRPr="00291381">
          <w:rPr>
            <w:lang w:eastAsia="zh-CN"/>
          </w:rPr>
          <w:t xml:space="preserve"> </w:t>
        </w:r>
      </w:ins>
      <w:ins w:id="730" w:author="Samsung" w:date="2024-08-06T00:05:00Z">
        <w:r w:rsidR="00483AF5" w:rsidRPr="00291381">
          <w:t xml:space="preserve">in </w:t>
        </w:r>
        <w:bookmarkStart w:id="731" w:name="_CRTable6_4_21"/>
        <w:r w:rsidR="00483AF5" w:rsidRPr="00291381">
          <w:t xml:space="preserve">Table </w:t>
        </w:r>
        <w:bookmarkEnd w:id="731"/>
        <w:r w:rsidR="00483AF5" w:rsidRPr="00291381">
          <w:rPr>
            <w:lang w:eastAsia="zh-CN"/>
          </w:rPr>
          <w:t>6.4.2-1</w:t>
        </w:r>
      </w:ins>
      <w:ins w:id="732" w:author="Samsung" w:date="2024-08-07T14:25:00Z">
        <w:r w:rsidR="003C5F35" w:rsidRPr="00291381">
          <w:rPr>
            <w:lang w:eastAsia="zh-CN"/>
          </w:rPr>
          <w:t xml:space="preserve"> and </w:t>
        </w:r>
        <w:r w:rsidR="003C5F35" w:rsidRPr="00291381">
          <w:t xml:space="preserve">Table </w:t>
        </w:r>
        <w:r w:rsidR="003C5F35" w:rsidRPr="00291381">
          <w:rPr>
            <w:lang w:eastAsia="zh-CN"/>
          </w:rPr>
          <w:t xml:space="preserve">6.4.2-1a </w:t>
        </w:r>
      </w:ins>
      <w:ins w:id="733" w:author="Samsung" w:date="2024-08-06T00:02:00Z">
        <w:r w:rsidR="00311A29" w:rsidRPr="00291381">
          <w:rPr>
            <w:lang w:eastAsia="zh-CN"/>
          </w:rPr>
          <w:t>is reused</w:t>
        </w:r>
      </w:ins>
      <w:ins w:id="734" w:author="Samsung-SA2 165" w:date="2024-09-17T16:05:00Z">
        <w:r w:rsidR="00EF7B7C" w:rsidRPr="00291381">
          <w:rPr>
            <w:lang w:eastAsia="zh-CN"/>
          </w:rPr>
          <w:t xml:space="preserve"> by </w:t>
        </w:r>
        <w:r w:rsidR="00EF7B7C" w:rsidRPr="00291381">
          <w:t>QoS and policy assistance analytics</w:t>
        </w:r>
      </w:ins>
      <w:ins w:id="735" w:author="Samsung" w:date="2024-08-05T17:43:00Z">
        <w:r w:rsidRPr="00291381">
          <w:rPr>
            <w:lang w:eastAsia="zh-CN"/>
          </w:rPr>
          <w:t>.</w:t>
        </w:r>
      </w:ins>
      <w:ins w:id="736" w:author="Samsung" w:date="2024-08-06T00:03:00Z">
        <w:r w:rsidR="00311A29" w:rsidRPr="00291381">
          <w:t xml:space="preserve"> </w:t>
        </w:r>
      </w:ins>
    </w:p>
    <w:p w14:paraId="4CB53420" w14:textId="44849390" w:rsidR="00C54829" w:rsidRPr="00291381" w:rsidRDefault="00EF7B7C" w:rsidP="00C54829">
      <w:pPr>
        <w:rPr>
          <w:ins w:id="737" w:author="Samsung" w:date="2024-08-07T00:33:00Z"/>
        </w:rPr>
      </w:pPr>
      <w:ins w:id="738" w:author="Samsung-SA2 165" w:date="2024-09-17T16:06:00Z">
        <w:r w:rsidRPr="00291381">
          <w:t xml:space="preserve">In addition, more </w:t>
        </w:r>
      </w:ins>
      <w:ins w:id="739" w:author="Samsung" w:date="2024-08-05T18:01:00Z">
        <w:r w:rsidR="00C54829" w:rsidRPr="00291381">
          <w:t>information collected by the NWDAF from relevant 5GC NFs (i.e. UPF, SMF, AMF, PCF) is defined in Table 6.x.2-</w:t>
        </w:r>
      </w:ins>
      <w:ins w:id="740" w:author="Samsung - v02" w:date="2024-08-22T15:27:00Z">
        <w:r w:rsidR="00AB37C1" w:rsidRPr="00291381">
          <w:t>1</w:t>
        </w:r>
      </w:ins>
      <w:ins w:id="741" w:author="Samsung" w:date="2024-08-05T18:01:00Z">
        <w:r w:rsidR="00C54829" w:rsidRPr="00291381">
          <w:t>.</w:t>
        </w:r>
      </w:ins>
    </w:p>
    <w:p w14:paraId="588A4CE8" w14:textId="77777777" w:rsidR="00C54829" w:rsidRPr="00291381" w:rsidRDefault="00C54829" w:rsidP="00EB33D0">
      <w:pPr>
        <w:rPr>
          <w:ins w:id="742" w:author="Samsung" w:date="2024-08-05T17:18:00Z"/>
        </w:rPr>
      </w:pPr>
    </w:p>
    <w:p w14:paraId="554DA2E4" w14:textId="78EEFA18" w:rsidR="007C42D1" w:rsidRPr="00291381" w:rsidRDefault="00E94B59" w:rsidP="007C42D1">
      <w:pPr>
        <w:pStyle w:val="TH"/>
        <w:rPr>
          <w:ins w:id="743" w:author="Samsung" w:date="2024-08-05T17:44:00Z"/>
        </w:rPr>
      </w:pPr>
      <w:ins w:id="744" w:author="Samsung" w:date="2024-08-05T17:44:00Z">
        <w:r w:rsidRPr="00291381">
          <w:t>Table 6.x.2-</w:t>
        </w:r>
      </w:ins>
      <w:ins w:id="745" w:author="Samsung - v02" w:date="2024-08-22T15:26:00Z">
        <w:r w:rsidR="00AB37C1" w:rsidRPr="00291381">
          <w:t>1</w:t>
        </w:r>
      </w:ins>
      <w:ins w:id="746" w:author="Samsung" w:date="2024-08-05T17:44:00Z">
        <w:r w:rsidR="007C42D1" w:rsidRPr="00291381">
          <w:t>: Input data from</w:t>
        </w:r>
      </w:ins>
      <w:ins w:id="747" w:author="Samsung" w:date="2024-08-05T17:45:00Z">
        <w:r w:rsidR="007C42D1" w:rsidRPr="00291381">
          <w:t xml:space="preserve"> 5GC NF</w:t>
        </w:r>
      </w:ins>
      <w:ins w:id="748" w:author="Samsung" w:date="2024-08-05T17:44:00Z">
        <w:r w:rsidR="007C42D1" w:rsidRPr="00291381">
          <w:t xml:space="preserve"> related to </w:t>
        </w:r>
      </w:ins>
      <w:ins w:id="749" w:author="Samsung" w:date="2024-08-07T17:49:00Z">
        <w:r w:rsidR="00572EBA" w:rsidRPr="00291381">
          <w:t xml:space="preserve">QoS and policy assistance information </w:t>
        </w:r>
      </w:ins>
    </w:p>
    <w:tbl>
      <w:tblPr>
        <w:tblStyle w:val="TableGrid"/>
        <w:tblW w:w="0" w:type="auto"/>
        <w:tblLook w:val="04A0" w:firstRow="1" w:lastRow="0" w:firstColumn="1" w:lastColumn="0" w:noHBand="0" w:noVBand="1"/>
      </w:tblPr>
      <w:tblGrid>
        <w:gridCol w:w="3209"/>
        <w:gridCol w:w="1463"/>
        <w:gridCol w:w="4957"/>
      </w:tblGrid>
      <w:tr w:rsidR="007C42D1" w:rsidRPr="00291381" w14:paraId="39EEBE07" w14:textId="77777777" w:rsidTr="00530128">
        <w:trPr>
          <w:ins w:id="750" w:author="Samsung" w:date="2024-08-05T17:44:00Z"/>
        </w:trPr>
        <w:tc>
          <w:tcPr>
            <w:tcW w:w="3209" w:type="dxa"/>
          </w:tcPr>
          <w:p w14:paraId="1E6EF6B9" w14:textId="77777777" w:rsidR="007C42D1" w:rsidRPr="00291381" w:rsidRDefault="007C42D1" w:rsidP="00535A50">
            <w:pPr>
              <w:pStyle w:val="TAH"/>
              <w:rPr>
                <w:ins w:id="751" w:author="Samsung" w:date="2024-08-05T17:44:00Z"/>
              </w:rPr>
            </w:pPr>
            <w:ins w:id="752" w:author="Samsung" w:date="2024-08-05T17:44:00Z">
              <w:r w:rsidRPr="00291381">
                <w:t>Information</w:t>
              </w:r>
            </w:ins>
          </w:p>
        </w:tc>
        <w:tc>
          <w:tcPr>
            <w:tcW w:w="1463" w:type="dxa"/>
          </w:tcPr>
          <w:p w14:paraId="21FBCE48" w14:textId="77777777" w:rsidR="007C42D1" w:rsidRPr="00291381" w:rsidRDefault="007C42D1" w:rsidP="00535A50">
            <w:pPr>
              <w:pStyle w:val="TAH"/>
              <w:rPr>
                <w:ins w:id="753" w:author="Samsung" w:date="2024-08-05T17:44:00Z"/>
              </w:rPr>
            </w:pPr>
            <w:ins w:id="754" w:author="Samsung" w:date="2024-08-05T17:44:00Z">
              <w:r w:rsidRPr="00291381">
                <w:t>Source</w:t>
              </w:r>
            </w:ins>
          </w:p>
        </w:tc>
        <w:tc>
          <w:tcPr>
            <w:tcW w:w="4957" w:type="dxa"/>
          </w:tcPr>
          <w:p w14:paraId="5425670A" w14:textId="77777777" w:rsidR="007C42D1" w:rsidRPr="00291381" w:rsidRDefault="007C42D1" w:rsidP="00535A50">
            <w:pPr>
              <w:pStyle w:val="TAH"/>
              <w:rPr>
                <w:ins w:id="755" w:author="Samsung" w:date="2024-08-05T17:44:00Z"/>
                <w:b w:val="0"/>
              </w:rPr>
            </w:pPr>
            <w:ins w:id="756" w:author="Samsung" w:date="2024-08-05T17:44:00Z">
              <w:r w:rsidRPr="00291381">
                <w:rPr>
                  <w:b w:val="0"/>
                </w:rPr>
                <w:t>Description</w:t>
              </w:r>
            </w:ins>
          </w:p>
        </w:tc>
      </w:tr>
      <w:tr w:rsidR="00FA4800" w:rsidRPr="00291381" w14:paraId="49F99B72" w14:textId="77777777" w:rsidTr="00530128">
        <w:trPr>
          <w:ins w:id="757" w:author="DCM-r01" w:date="2024-08-23T00:39:00Z"/>
        </w:trPr>
        <w:tc>
          <w:tcPr>
            <w:tcW w:w="3209" w:type="dxa"/>
          </w:tcPr>
          <w:p w14:paraId="5058726A" w14:textId="65011C51" w:rsidR="00FA4800" w:rsidRPr="00291381" w:rsidRDefault="00FA4800" w:rsidP="00FA4800">
            <w:pPr>
              <w:pStyle w:val="TAL"/>
              <w:rPr>
                <w:ins w:id="758" w:author="DCM-r01" w:date="2024-08-23T00:39:00Z"/>
              </w:rPr>
            </w:pPr>
            <w:ins w:id="759" w:author="DCM-r01" w:date="2024-08-23T00:39:00Z">
              <w:r w:rsidRPr="00291381">
                <w:t>QoS Flows Information (</w:t>
              </w:r>
              <w:proofErr w:type="gramStart"/>
              <w:r w:rsidRPr="00291381">
                <w:t>1..</w:t>
              </w:r>
              <w:proofErr w:type="gramEnd"/>
              <w:r w:rsidRPr="00291381">
                <w:t>max)</w:t>
              </w:r>
            </w:ins>
          </w:p>
        </w:tc>
        <w:tc>
          <w:tcPr>
            <w:tcW w:w="1463" w:type="dxa"/>
          </w:tcPr>
          <w:p w14:paraId="6C2A370E" w14:textId="2CA5A2FB" w:rsidR="00FA4800" w:rsidRPr="00291381" w:rsidDel="00100F9A" w:rsidRDefault="00FA4800" w:rsidP="00FA4800">
            <w:pPr>
              <w:pStyle w:val="TAC"/>
              <w:rPr>
                <w:ins w:id="760" w:author="DCM-r01" w:date="2024-08-23T00:39:00Z"/>
              </w:rPr>
            </w:pPr>
            <w:ins w:id="761" w:author="DCM-r01" w:date="2024-08-23T00:39:00Z">
              <w:r w:rsidRPr="00291381">
                <w:t>SMF</w:t>
              </w:r>
            </w:ins>
          </w:p>
        </w:tc>
        <w:tc>
          <w:tcPr>
            <w:tcW w:w="4957" w:type="dxa"/>
          </w:tcPr>
          <w:p w14:paraId="2A8EF92A" w14:textId="7BA82071" w:rsidR="00FA4800" w:rsidRPr="00291381" w:rsidRDefault="00E75A7C" w:rsidP="00EF7B7C">
            <w:pPr>
              <w:pStyle w:val="TAL"/>
              <w:rPr>
                <w:ins w:id="762" w:author="DCM-r01" w:date="2024-08-23T00:39:00Z"/>
              </w:rPr>
            </w:pPr>
            <w:ins w:id="763" w:author="Samsung-SA2 165" w:date="2024-09-17T16:08:00Z">
              <w:r w:rsidRPr="00291381">
                <w:t>One or more</w:t>
              </w:r>
              <w:r w:rsidRPr="00291381" w:rsidDel="008B0243">
                <w:t xml:space="preserve"> </w:t>
              </w:r>
            </w:ins>
            <w:ins w:id="764" w:author="DCM-r01" w:date="2024-08-23T00:39:00Z">
              <w:del w:id="765" w:author="Samsung - SA2 165" w:date="2024-09-17T11:49:00Z">
                <w:r w:rsidR="00EF7B7C" w:rsidRPr="00291381" w:rsidDel="008B0243">
                  <w:delText>L</w:delText>
                </w:r>
              </w:del>
            </w:ins>
            <w:ins w:id="766" w:author="Samsung-SA2 165" w:date="2024-09-17T16:08:00Z">
              <w:r w:rsidR="00EF7B7C" w:rsidRPr="00291381">
                <w:t>l</w:t>
              </w:r>
            </w:ins>
            <w:ins w:id="767" w:author="DCM-r01" w:date="2024-08-23T00:39:00Z">
              <w:r w:rsidR="00FA4800" w:rsidRPr="00291381">
                <w:t>ist</w:t>
              </w:r>
            </w:ins>
            <w:ins w:id="768" w:author="Samsung-SA2 165" w:date="2024-09-17T16:09:00Z">
              <w:r w:rsidRPr="00291381">
                <w:t>(s)</w:t>
              </w:r>
            </w:ins>
            <w:ins w:id="769" w:author="DCM-r01" w:date="2024-08-23T00:39:00Z">
              <w:r w:rsidR="00FA4800" w:rsidRPr="00291381">
                <w:t xml:space="preserve"> of QoS flow information</w:t>
              </w:r>
            </w:ins>
          </w:p>
        </w:tc>
      </w:tr>
      <w:tr w:rsidR="00FA4800" w:rsidRPr="00291381" w14:paraId="4BCA899F" w14:textId="77777777" w:rsidTr="00530128">
        <w:trPr>
          <w:ins w:id="770" w:author="Samsung" w:date="2024-08-05T17:44:00Z"/>
        </w:trPr>
        <w:tc>
          <w:tcPr>
            <w:tcW w:w="3209" w:type="dxa"/>
          </w:tcPr>
          <w:p w14:paraId="48944692" w14:textId="2ABF5E4D" w:rsidR="00FA4800" w:rsidRPr="00291381" w:rsidRDefault="00FA4800" w:rsidP="00FA4800">
            <w:pPr>
              <w:pStyle w:val="TAL"/>
              <w:rPr>
                <w:ins w:id="771" w:author="Samsung" w:date="2024-08-05T17:44:00Z"/>
              </w:rPr>
            </w:pPr>
            <w:ins w:id="772" w:author="DCM-r01" w:date="2024-08-23T00:39:00Z">
              <w:r w:rsidRPr="00291381">
                <w:t xml:space="preserve">  &gt; </w:t>
              </w:r>
            </w:ins>
            <w:ins w:id="773" w:author="Samsung - v02" w:date="2024-08-22T18:10:00Z">
              <w:r w:rsidRPr="00291381">
                <w:t xml:space="preserve">Used </w:t>
              </w:r>
            </w:ins>
            <w:ins w:id="774" w:author="Samsung" w:date="2024-08-05T17:44:00Z">
              <w:r w:rsidRPr="00291381">
                <w:t xml:space="preserve">QoS </w:t>
              </w:r>
            </w:ins>
            <w:ins w:id="775" w:author="Samsung" w:date="2024-08-06T23:29:00Z">
              <w:r w:rsidRPr="00291381">
                <w:t>parameter set(</w:t>
              </w:r>
            </w:ins>
            <w:ins w:id="776" w:author="Samsung" w:date="2024-08-06T23:30:00Z">
              <w:r w:rsidRPr="00291381">
                <w:t>s</w:t>
              </w:r>
            </w:ins>
            <w:ins w:id="777" w:author="Samsung" w:date="2024-08-06T23:29:00Z">
              <w:r w:rsidRPr="00291381">
                <w:t>)</w:t>
              </w:r>
            </w:ins>
          </w:p>
        </w:tc>
        <w:tc>
          <w:tcPr>
            <w:tcW w:w="1463" w:type="dxa"/>
          </w:tcPr>
          <w:p w14:paraId="7B641FF5" w14:textId="4E4E6A7A" w:rsidR="00FA4800" w:rsidRPr="00291381" w:rsidRDefault="00FA4800" w:rsidP="00FA4800">
            <w:pPr>
              <w:pStyle w:val="TAC"/>
              <w:rPr>
                <w:ins w:id="778" w:author="Samsung" w:date="2024-08-05T17:44:00Z"/>
              </w:rPr>
            </w:pPr>
            <w:ins w:id="779" w:author="Samsung" w:date="2024-08-06T23:38:00Z">
              <w:r w:rsidRPr="00291381">
                <w:t>SMF</w:t>
              </w:r>
            </w:ins>
          </w:p>
        </w:tc>
        <w:tc>
          <w:tcPr>
            <w:tcW w:w="4957" w:type="dxa"/>
          </w:tcPr>
          <w:p w14:paraId="7F185699" w14:textId="77777777" w:rsidR="00E75A7C" w:rsidRPr="00291381" w:rsidRDefault="00FA4800" w:rsidP="00FA4800">
            <w:pPr>
              <w:pStyle w:val="TAL"/>
              <w:rPr>
                <w:ins w:id="780" w:author="Samsung-SA2 165" w:date="2024-09-17T16:09:00Z"/>
              </w:rPr>
            </w:pPr>
            <w:ins w:id="781" w:author="Samsung" w:date="2024-08-07T00:19:00Z">
              <w:r w:rsidRPr="00291381">
                <w:t>The QoS parameter set(s)</w:t>
              </w:r>
            </w:ins>
            <w:ins w:id="782" w:author="Samsung - v02" w:date="2024-08-22T18:19:00Z">
              <w:r w:rsidRPr="00291381">
                <w:t xml:space="preserve"> </w:t>
              </w:r>
            </w:ins>
            <w:ins w:id="783" w:author="Samsung-SA2 165" w:date="2024-09-17T16:09:00Z">
              <w:r w:rsidR="00E75A7C" w:rsidRPr="00291381">
                <w:t xml:space="preserve">that have been </w:t>
              </w:r>
            </w:ins>
            <w:ins w:id="784" w:author="Samsung - v02" w:date="2024-08-22T18:19:00Z">
              <w:r w:rsidRPr="00291381">
                <w:t>already applied by SMF</w:t>
              </w:r>
            </w:ins>
            <w:ins w:id="785" w:author="Samsung-SA2 165" w:date="2024-09-17T16:09:00Z">
              <w:r w:rsidR="00E75A7C" w:rsidRPr="00291381">
                <w:t>.</w:t>
              </w:r>
            </w:ins>
          </w:p>
          <w:p w14:paraId="4B2B00CD" w14:textId="6DE5CE79" w:rsidR="00FA4800" w:rsidRPr="00291381" w:rsidRDefault="00E75A7C" w:rsidP="00E75A7C">
            <w:pPr>
              <w:pStyle w:val="TAL"/>
              <w:rPr>
                <w:ins w:id="786" w:author="Samsung" w:date="2024-08-05T17:44:00Z"/>
              </w:rPr>
            </w:pPr>
            <w:ins w:id="787" w:author="Samsung-SA2 165" w:date="2024-09-17T16:09:00Z">
              <w:r w:rsidRPr="00291381">
                <w:t>As detailed in clause 6.x.1, the QoS parameter set</w:t>
              </w:r>
            </w:ins>
            <w:ins w:id="788" w:author="Samsung" w:date="2024-08-07T00:19:00Z">
              <w:r w:rsidR="00FA4800" w:rsidRPr="00291381">
                <w:t xml:space="preserve"> </w:t>
              </w:r>
            </w:ins>
            <w:ins w:id="789" w:author="Samsung" w:date="2024-08-07T14:29:00Z">
              <w:r w:rsidR="00FA4800" w:rsidRPr="00291381">
                <w:t>includ</w:t>
              </w:r>
            </w:ins>
            <w:ins w:id="790" w:author="Samsung - v02" w:date="2024-08-22T18:23:00Z">
              <w:r w:rsidR="00FA4800" w:rsidRPr="00291381">
                <w:t>es</w:t>
              </w:r>
            </w:ins>
            <w:ins w:id="791" w:author="Samsung" w:date="2024-08-07T14:29:00Z">
              <w:r w:rsidR="00FA4800" w:rsidRPr="00291381">
                <w:t xml:space="preserve"> QoS parameters and QoS characteristics</w:t>
              </w:r>
            </w:ins>
            <w:ins w:id="792" w:author="Samsung-SA2 165" w:date="2024-09-17T16:09:00Z">
              <w:r w:rsidRPr="00291381">
                <w:t xml:space="preserve"> attributes</w:t>
              </w:r>
            </w:ins>
            <w:ins w:id="793" w:author="Samsung" w:date="2024-08-07T14:29:00Z">
              <w:r w:rsidR="00FA4800" w:rsidRPr="00291381">
                <w:t xml:space="preserve"> </w:t>
              </w:r>
            </w:ins>
            <w:ins w:id="794" w:author="Samsung - v02" w:date="2024-08-22T18:22:00Z">
              <w:r w:rsidR="00FA4800" w:rsidRPr="00291381">
                <w:t>(</w:t>
              </w:r>
            </w:ins>
            <w:ins w:id="795" w:author="Samsung" w:date="2024-08-07T14:29:00Z">
              <w:r w:rsidR="00FA4800" w:rsidRPr="00291381">
                <w:t>as defined in TS 23.501</w:t>
              </w:r>
            </w:ins>
            <w:ins w:id="796" w:author="Samsung" w:date="2024-08-07T17:50:00Z">
              <w:r w:rsidR="00FA4800" w:rsidRPr="00291381">
                <w:t xml:space="preserve"> [2]</w:t>
              </w:r>
            </w:ins>
            <w:ins w:id="797" w:author="Samsung - v02" w:date="2024-08-22T18:22:00Z">
              <w:r w:rsidR="00FA4800" w:rsidRPr="00291381">
                <w:t>)</w:t>
              </w:r>
            </w:ins>
            <w:ins w:id="798" w:author="Samsung" w:date="2024-08-07T17:50:00Z">
              <w:r w:rsidR="00FA4800" w:rsidRPr="00291381">
                <w:t>.</w:t>
              </w:r>
            </w:ins>
          </w:p>
        </w:tc>
      </w:tr>
      <w:tr w:rsidR="00FA4800" w:rsidRPr="00291381" w:rsidDel="00333633" w14:paraId="48DD95E6" w14:textId="3C69C026" w:rsidTr="00811E09">
        <w:trPr>
          <w:ins w:id="799" w:author="Samsung" w:date="2024-08-07T14:44:00Z"/>
          <w:del w:id="800" w:author="Samsung-SA2 165-v3" w:date="2024-10-01T14:04:00Z"/>
        </w:trPr>
        <w:tc>
          <w:tcPr>
            <w:tcW w:w="3209" w:type="dxa"/>
          </w:tcPr>
          <w:p w14:paraId="7C2993CC" w14:textId="73F4B52F" w:rsidR="00FA4800" w:rsidRPr="00291381" w:rsidDel="00333633" w:rsidRDefault="00FA4800" w:rsidP="00FA4800">
            <w:pPr>
              <w:pStyle w:val="TAL"/>
              <w:rPr>
                <w:ins w:id="801" w:author="Samsung" w:date="2024-08-07T14:44:00Z"/>
                <w:del w:id="802" w:author="Samsung-SA2 165-v3" w:date="2024-10-01T14:04:00Z"/>
              </w:rPr>
            </w:pPr>
            <w:ins w:id="803" w:author="DCM-r01" w:date="2024-08-23T00:40:00Z">
              <w:del w:id="804" w:author="Samsung-SA2 165-v3" w:date="2024-10-01T14:04:00Z">
                <w:r w:rsidRPr="00291381" w:rsidDel="00333633">
                  <w:delText xml:space="preserve">  &gt; </w:delText>
                </w:r>
              </w:del>
            </w:ins>
            <w:ins w:id="805" w:author="Samsung - v02" w:date="2024-08-22T18:12:00Z">
              <w:del w:id="806" w:author="Samsung-SA2 165-v3" w:date="2024-10-01T14:04:00Z">
                <w:r w:rsidRPr="00291381" w:rsidDel="00333633">
                  <w:delText xml:space="preserve">Used </w:delText>
                </w:r>
              </w:del>
            </w:ins>
            <w:ins w:id="807" w:author="Samsung" w:date="2024-08-07T14:44:00Z">
              <w:del w:id="808" w:author="Samsung-SA2 165-v3" w:date="2024-10-01T14:04:00Z">
                <w:r w:rsidRPr="00291381" w:rsidDel="00333633">
                  <w:delText>Alternative QoS</w:delText>
                </w:r>
              </w:del>
            </w:ins>
          </w:p>
        </w:tc>
        <w:tc>
          <w:tcPr>
            <w:tcW w:w="1463" w:type="dxa"/>
          </w:tcPr>
          <w:p w14:paraId="6217FFE7" w14:textId="0DD7CBD5" w:rsidR="00FA4800" w:rsidRPr="00291381" w:rsidDel="00333633" w:rsidRDefault="00FA4800" w:rsidP="00FA4800">
            <w:pPr>
              <w:pStyle w:val="TAC"/>
              <w:rPr>
                <w:ins w:id="809" w:author="Samsung" w:date="2024-08-07T14:44:00Z"/>
                <w:del w:id="810" w:author="Samsung-SA2 165-v3" w:date="2024-10-01T14:04:00Z"/>
              </w:rPr>
            </w:pPr>
            <w:ins w:id="811" w:author="Samsung - v02" w:date="2024-08-22T18:12:00Z">
              <w:del w:id="812" w:author="Samsung-SA2 165-v3" w:date="2024-10-01T14:04:00Z">
                <w:r w:rsidRPr="00291381" w:rsidDel="00333633">
                  <w:delText>SMF</w:delText>
                </w:r>
              </w:del>
            </w:ins>
          </w:p>
        </w:tc>
        <w:tc>
          <w:tcPr>
            <w:tcW w:w="4957" w:type="dxa"/>
          </w:tcPr>
          <w:p w14:paraId="089EA2F0" w14:textId="2AB35251" w:rsidR="00FA4800" w:rsidRPr="00291381" w:rsidDel="00333633" w:rsidRDefault="00FA4800" w:rsidP="00FA4800">
            <w:pPr>
              <w:pStyle w:val="TAL"/>
              <w:rPr>
                <w:ins w:id="813" w:author="Samsung" w:date="2024-08-07T14:44:00Z"/>
                <w:del w:id="814" w:author="Samsung-SA2 165-v3" w:date="2024-10-01T14:04:00Z"/>
              </w:rPr>
            </w:pPr>
            <w:ins w:id="815" w:author="Samsung" w:date="2024-08-07T14:44:00Z">
              <w:del w:id="816" w:author="Samsung-SA2 165-v3" w:date="2024-10-01T14:04:00Z">
                <w:r w:rsidRPr="00291381" w:rsidDel="00333633">
                  <w:delText xml:space="preserve">The alternative QoS of a service flow. </w:delText>
                </w:r>
              </w:del>
            </w:ins>
          </w:p>
        </w:tc>
      </w:tr>
      <w:tr w:rsidR="00FA4800" w:rsidRPr="00291381" w14:paraId="47E9757C" w14:textId="77777777" w:rsidTr="00DC455F">
        <w:trPr>
          <w:ins w:id="817" w:author="Samsung" w:date="2024-08-06T23:58:00Z"/>
        </w:trPr>
        <w:tc>
          <w:tcPr>
            <w:tcW w:w="3209" w:type="dxa"/>
          </w:tcPr>
          <w:p w14:paraId="45AA4E57" w14:textId="7D3476B0" w:rsidR="00FA4800" w:rsidRPr="00291381" w:rsidRDefault="00FA4800" w:rsidP="00FA4800">
            <w:pPr>
              <w:pStyle w:val="TAL"/>
              <w:rPr>
                <w:ins w:id="818" w:author="Samsung" w:date="2024-08-06T23:58:00Z"/>
              </w:rPr>
            </w:pPr>
            <w:ins w:id="819" w:author="DCM-r01" w:date="2024-08-23T00:40:00Z">
              <w:r w:rsidRPr="00291381">
                <w:t xml:space="preserve">  &gt; </w:t>
              </w:r>
            </w:ins>
            <w:ins w:id="820" w:author="Samsung - v02" w:date="2024-08-22T18:12:00Z">
              <w:r w:rsidRPr="00291381">
                <w:t xml:space="preserve">Used </w:t>
              </w:r>
            </w:ins>
            <w:ins w:id="821" w:author="Samsung" w:date="2024-08-06T23:58:00Z">
              <w:r w:rsidRPr="00291381">
                <w:t>QoS profile</w:t>
              </w:r>
            </w:ins>
          </w:p>
        </w:tc>
        <w:tc>
          <w:tcPr>
            <w:tcW w:w="1463" w:type="dxa"/>
          </w:tcPr>
          <w:p w14:paraId="318C2FC8" w14:textId="4CB0E3D8" w:rsidR="00FA4800" w:rsidRPr="00291381" w:rsidRDefault="00FA4800" w:rsidP="00FA4800">
            <w:pPr>
              <w:pStyle w:val="TAC"/>
              <w:rPr>
                <w:ins w:id="822" w:author="Samsung" w:date="2024-08-06T23:58:00Z"/>
              </w:rPr>
            </w:pPr>
            <w:ins w:id="823" w:author="Samsung" w:date="2024-08-06T23:58:00Z">
              <w:r w:rsidRPr="00291381">
                <w:t>SMF</w:t>
              </w:r>
            </w:ins>
          </w:p>
        </w:tc>
        <w:tc>
          <w:tcPr>
            <w:tcW w:w="4957" w:type="dxa"/>
          </w:tcPr>
          <w:p w14:paraId="6A11CCC4" w14:textId="4A278248" w:rsidR="00FA4800" w:rsidRPr="00291381" w:rsidRDefault="00FA4800" w:rsidP="00FA4800">
            <w:pPr>
              <w:pStyle w:val="TAL"/>
              <w:rPr>
                <w:ins w:id="824" w:author="Samsung" w:date="2024-08-06T23:58:00Z"/>
              </w:rPr>
            </w:pPr>
            <w:ins w:id="825" w:author="Samsung" w:date="2024-08-06T23:58:00Z">
              <w:r w:rsidRPr="00291381">
                <w:t xml:space="preserve">The QoS profile associated to </w:t>
              </w:r>
            </w:ins>
            <w:ins w:id="826" w:author="Samsung - v02" w:date="2024-08-22T18:21:00Z">
              <w:r w:rsidRPr="00291381">
                <w:t xml:space="preserve">the used </w:t>
              </w:r>
            </w:ins>
            <w:ins w:id="827" w:author="Samsung" w:date="2024-08-07T14:30:00Z">
              <w:r w:rsidRPr="00291381">
                <w:t>QoS parameter set(s)</w:t>
              </w:r>
            </w:ins>
            <w:ins w:id="828" w:author="Samsung" w:date="2024-08-06T23:58:00Z">
              <w:r w:rsidRPr="00291381">
                <w:t xml:space="preserve">. </w:t>
              </w:r>
            </w:ins>
          </w:p>
        </w:tc>
      </w:tr>
      <w:tr w:rsidR="00FA4800" w:rsidRPr="00291381" w14:paraId="4EAA2D20" w14:textId="77777777" w:rsidTr="00EF7B7C">
        <w:trPr>
          <w:ins w:id="829" w:author="Samsung - v02" w:date="2024-08-22T18:47:00Z"/>
        </w:trPr>
        <w:tc>
          <w:tcPr>
            <w:tcW w:w="3209" w:type="dxa"/>
          </w:tcPr>
          <w:p w14:paraId="73907766" w14:textId="77777777" w:rsidR="00FA4800" w:rsidRPr="00291381" w:rsidRDefault="00FA4800" w:rsidP="00FA4800">
            <w:pPr>
              <w:pStyle w:val="TAL"/>
              <w:rPr>
                <w:ins w:id="830" w:author="Samsung - v02" w:date="2024-08-22T18:47:00Z"/>
              </w:rPr>
            </w:pPr>
            <w:ins w:id="831" w:author="Samsung - v02" w:date="2024-08-22T18:47:00Z">
              <w:r w:rsidRPr="00291381">
                <w:t xml:space="preserve">  &gt; Event type</w:t>
              </w:r>
            </w:ins>
          </w:p>
        </w:tc>
        <w:tc>
          <w:tcPr>
            <w:tcW w:w="1463" w:type="dxa"/>
          </w:tcPr>
          <w:p w14:paraId="08417FC4" w14:textId="77777777" w:rsidR="00FA4800" w:rsidRPr="00291381" w:rsidDel="00100F9A" w:rsidRDefault="00FA4800" w:rsidP="00FA4800">
            <w:pPr>
              <w:pStyle w:val="TAC"/>
              <w:rPr>
                <w:ins w:id="832" w:author="Samsung - v02" w:date="2024-08-22T18:47:00Z"/>
              </w:rPr>
            </w:pPr>
            <w:ins w:id="833" w:author="Samsung - v02" w:date="2024-08-22T18:47:00Z">
              <w:r w:rsidRPr="00291381">
                <w:t>SMF</w:t>
              </w:r>
            </w:ins>
          </w:p>
        </w:tc>
        <w:tc>
          <w:tcPr>
            <w:tcW w:w="4957" w:type="dxa"/>
          </w:tcPr>
          <w:p w14:paraId="53CF317B" w14:textId="77777777" w:rsidR="00FA4800" w:rsidRPr="00291381" w:rsidRDefault="00FA4800" w:rsidP="00FA4800">
            <w:pPr>
              <w:pStyle w:val="TAL"/>
              <w:rPr>
                <w:ins w:id="834" w:author="Samsung - v02" w:date="2024-08-22T18:47:00Z"/>
                <w:lang w:eastAsia="zh-CN"/>
              </w:rPr>
            </w:pPr>
            <w:ins w:id="835" w:author="Samsung - v02" w:date="2024-08-22T18:47:00Z">
              <w:r w:rsidRPr="00291381">
                <w:t>The type of QFI change, i.e., QoS Flow establishment (i.e., QFI Change) or QoS Flow termination (i.e., QFI deallocation) or Traffic binding of QoS Flow event</w:t>
              </w:r>
            </w:ins>
          </w:p>
        </w:tc>
      </w:tr>
      <w:tr w:rsidR="00FA4800" w:rsidRPr="00291381" w14:paraId="7381CC54" w14:textId="77777777" w:rsidTr="00EF7B7C">
        <w:trPr>
          <w:ins w:id="836" w:author="Samsung - v02" w:date="2024-08-22T18:47:00Z"/>
        </w:trPr>
        <w:tc>
          <w:tcPr>
            <w:tcW w:w="3209" w:type="dxa"/>
          </w:tcPr>
          <w:p w14:paraId="7191FE9C" w14:textId="77777777" w:rsidR="00FA4800" w:rsidRPr="00291381" w:rsidRDefault="00FA4800" w:rsidP="00FA4800">
            <w:pPr>
              <w:pStyle w:val="TAL"/>
              <w:rPr>
                <w:ins w:id="837" w:author="Samsung - v02" w:date="2024-08-22T18:47:00Z"/>
              </w:rPr>
            </w:pPr>
            <w:ins w:id="838" w:author="Samsung - v02" w:date="2024-08-22T18:47:00Z">
              <w:r w:rsidRPr="00291381">
                <w:t xml:space="preserve">  &gt; QFI</w:t>
              </w:r>
            </w:ins>
          </w:p>
        </w:tc>
        <w:tc>
          <w:tcPr>
            <w:tcW w:w="1463" w:type="dxa"/>
          </w:tcPr>
          <w:p w14:paraId="08E1ACA6" w14:textId="77777777" w:rsidR="00FA4800" w:rsidRPr="00291381" w:rsidDel="00100F9A" w:rsidRDefault="00FA4800" w:rsidP="00FA4800">
            <w:pPr>
              <w:pStyle w:val="TAC"/>
              <w:rPr>
                <w:ins w:id="839" w:author="Samsung - v02" w:date="2024-08-22T18:47:00Z"/>
              </w:rPr>
            </w:pPr>
            <w:ins w:id="840" w:author="Samsung - v02" w:date="2024-08-22T18:47:00Z">
              <w:r w:rsidRPr="00291381">
                <w:t>SMF</w:t>
              </w:r>
            </w:ins>
          </w:p>
        </w:tc>
        <w:tc>
          <w:tcPr>
            <w:tcW w:w="4957" w:type="dxa"/>
          </w:tcPr>
          <w:p w14:paraId="54A90716" w14:textId="77777777" w:rsidR="00FA4800" w:rsidRPr="00291381" w:rsidRDefault="00FA4800" w:rsidP="00FA4800">
            <w:pPr>
              <w:pStyle w:val="TAL"/>
              <w:rPr>
                <w:ins w:id="841" w:author="Samsung - v02" w:date="2024-08-22T18:47:00Z"/>
                <w:lang w:eastAsia="zh-CN"/>
              </w:rPr>
            </w:pPr>
            <w:ins w:id="842" w:author="Samsung - v02" w:date="2024-08-22T18:47:00Z">
              <w:r w:rsidRPr="00291381">
                <w:t>QoS Flow identifier</w:t>
              </w:r>
            </w:ins>
          </w:p>
        </w:tc>
      </w:tr>
      <w:tr w:rsidR="00FA4800" w:rsidRPr="00291381" w14:paraId="075689E9" w14:textId="77777777" w:rsidTr="00EF7B7C">
        <w:trPr>
          <w:ins w:id="843" w:author="Samsung - v02" w:date="2024-08-22T18:47:00Z"/>
        </w:trPr>
        <w:tc>
          <w:tcPr>
            <w:tcW w:w="3209" w:type="dxa"/>
          </w:tcPr>
          <w:p w14:paraId="55889D96" w14:textId="77777777" w:rsidR="00FA4800" w:rsidRPr="00291381" w:rsidRDefault="00FA4800" w:rsidP="00FA4800">
            <w:pPr>
              <w:pStyle w:val="TAL"/>
              <w:rPr>
                <w:ins w:id="844" w:author="Samsung - v02" w:date="2024-08-22T18:47:00Z"/>
              </w:rPr>
            </w:pPr>
            <w:ins w:id="845" w:author="Samsung - v02" w:date="2024-08-22T18:47:00Z">
              <w:r w:rsidRPr="00291381">
                <w:t xml:space="preserve">  &gt; Traffic descriptor</w:t>
              </w:r>
            </w:ins>
          </w:p>
        </w:tc>
        <w:tc>
          <w:tcPr>
            <w:tcW w:w="1463" w:type="dxa"/>
          </w:tcPr>
          <w:p w14:paraId="7512730F" w14:textId="77777777" w:rsidR="00FA4800" w:rsidRPr="00291381" w:rsidDel="00100F9A" w:rsidRDefault="00FA4800" w:rsidP="00FA4800">
            <w:pPr>
              <w:pStyle w:val="TAC"/>
              <w:rPr>
                <w:ins w:id="846" w:author="Samsung - v02" w:date="2024-08-22T18:47:00Z"/>
              </w:rPr>
            </w:pPr>
            <w:ins w:id="847" w:author="Samsung - v02" w:date="2024-08-22T18:47:00Z">
              <w:r w:rsidRPr="00291381">
                <w:t>SMF</w:t>
              </w:r>
            </w:ins>
          </w:p>
        </w:tc>
        <w:tc>
          <w:tcPr>
            <w:tcW w:w="4957" w:type="dxa"/>
          </w:tcPr>
          <w:p w14:paraId="5FD4F20B" w14:textId="77777777" w:rsidR="00FA4800" w:rsidRPr="00291381" w:rsidRDefault="00FA4800" w:rsidP="00FA4800">
            <w:pPr>
              <w:pStyle w:val="TAL"/>
              <w:rPr>
                <w:ins w:id="848" w:author="Samsung - v02" w:date="2024-08-22T18:47:00Z"/>
                <w:lang w:eastAsia="zh-CN"/>
              </w:rPr>
            </w:pPr>
            <w:ins w:id="849" w:author="Samsung - v02" w:date="2024-08-22T18:47:00Z">
              <w:r w:rsidRPr="00291381">
                <w:t>One of Application Identifier or IP Packet Filter Set or Ethernet Packet Filter Set</w:t>
              </w:r>
            </w:ins>
          </w:p>
        </w:tc>
      </w:tr>
      <w:tr w:rsidR="00FA4800" w:rsidRPr="00291381" w14:paraId="2D1DE257" w14:textId="77777777" w:rsidTr="00EF7B7C">
        <w:trPr>
          <w:ins w:id="850" w:author="Samsung - v02" w:date="2024-08-22T18:47:00Z"/>
        </w:trPr>
        <w:tc>
          <w:tcPr>
            <w:tcW w:w="3209" w:type="dxa"/>
          </w:tcPr>
          <w:p w14:paraId="1DF55111" w14:textId="77777777" w:rsidR="00FA4800" w:rsidRPr="00291381" w:rsidRDefault="00FA4800" w:rsidP="00FA4800">
            <w:pPr>
              <w:pStyle w:val="TAL"/>
              <w:rPr>
                <w:ins w:id="851" w:author="Samsung - v02" w:date="2024-08-22T18:47:00Z"/>
              </w:rPr>
            </w:pPr>
            <w:ins w:id="852" w:author="Samsung - v02" w:date="2024-08-22T18:47:00Z">
              <w:r w:rsidRPr="00291381">
                <w:t xml:space="preserve">  &gt; PDU Session ID</w:t>
              </w:r>
            </w:ins>
          </w:p>
        </w:tc>
        <w:tc>
          <w:tcPr>
            <w:tcW w:w="1463" w:type="dxa"/>
          </w:tcPr>
          <w:p w14:paraId="6733AD19" w14:textId="77777777" w:rsidR="00FA4800" w:rsidRPr="00291381" w:rsidDel="00100F9A" w:rsidRDefault="00FA4800" w:rsidP="00FA4800">
            <w:pPr>
              <w:pStyle w:val="TAC"/>
              <w:rPr>
                <w:ins w:id="853" w:author="Samsung - v02" w:date="2024-08-22T18:47:00Z"/>
              </w:rPr>
            </w:pPr>
            <w:ins w:id="854" w:author="Samsung - v02" w:date="2024-08-22T18:47:00Z">
              <w:r w:rsidRPr="00291381">
                <w:t>SMF</w:t>
              </w:r>
            </w:ins>
          </w:p>
        </w:tc>
        <w:tc>
          <w:tcPr>
            <w:tcW w:w="4957" w:type="dxa"/>
          </w:tcPr>
          <w:p w14:paraId="44849390" w14:textId="77777777" w:rsidR="00FA4800" w:rsidRPr="00291381" w:rsidRDefault="00FA4800" w:rsidP="00FA4800">
            <w:pPr>
              <w:pStyle w:val="TAL"/>
              <w:rPr>
                <w:ins w:id="855" w:author="Samsung - v02" w:date="2024-08-22T18:47:00Z"/>
                <w:lang w:eastAsia="zh-CN"/>
              </w:rPr>
            </w:pPr>
            <w:ins w:id="856" w:author="Samsung - v02" w:date="2024-08-22T18:47:00Z">
              <w:r w:rsidRPr="00291381">
                <w:t>PDU session ID containing the QoS Flow</w:t>
              </w:r>
            </w:ins>
          </w:p>
        </w:tc>
      </w:tr>
      <w:tr w:rsidR="00BB31BA" w:rsidRPr="00291381" w14:paraId="47012BBA" w14:textId="77777777" w:rsidTr="00EF7B7C">
        <w:trPr>
          <w:ins w:id="857" w:author="Thomas Belling" w:date="2024-10-15T06:49:00Z"/>
        </w:trPr>
        <w:tc>
          <w:tcPr>
            <w:tcW w:w="3209" w:type="dxa"/>
          </w:tcPr>
          <w:p w14:paraId="788114F8" w14:textId="542C7863" w:rsidR="00BB31BA" w:rsidRPr="00BB31BA" w:rsidRDefault="00BB31BA" w:rsidP="00FA4800">
            <w:pPr>
              <w:pStyle w:val="TAL"/>
              <w:rPr>
                <w:ins w:id="858" w:author="Thomas Belling" w:date="2024-10-15T06:49:00Z"/>
                <w:highlight w:val="yellow"/>
                <w:rPrChange w:id="859" w:author="Thomas Belling" w:date="2024-10-15T06:49:00Z">
                  <w:rPr>
                    <w:ins w:id="860" w:author="Thomas Belling" w:date="2024-10-15T06:49:00Z"/>
                  </w:rPr>
                </w:rPrChange>
              </w:rPr>
            </w:pPr>
            <w:proofErr w:type="gramStart"/>
            <w:ins w:id="861" w:author="Thomas Belling" w:date="2024-10-15T06:49:00Z">
              <w:r w:rsidRPr="00BB31BA">
                <w:rPr>
                  <w:highlight w:val="yellow"/>
                  <w:rPrChange w:id="862" w:author="Thomas Belling" w:date="2024-10-15T06:49:00Z">
                    <w:rPr/>
                  </w:rPrChange>
                </w:rPr>
                <w:t>..</w:t>
              </w:r>
              <w:proofErr w:type="gramEnd"/>
              <w:r w:rsidRPr="00BB31BA">
                <w:rPr>
                  <w:highlight w:val="yellow"/>
                  <w:rPrChange w:id="863" w:author="Thomas Belling" w:date="2024-10-15T06:49:00Z">
                    <w:rPr/>
                  </w:rPrChange>
                </w:rPr>
                <w:t>&gt; S-NSSAI</w:t>
              </w:r>
            </w:ins>
          </w:p>
        </w:tc>
        <w:tc>
          <w:tcPr>
            <w:tcW w:w="1463" w:type="dxa"/>
          </w:tcPr>
          <w:p w14:paraId="0B0E6D67" w14:textId="70975D58" w:rsidR="00BB31BA" w:rsidRPr="00BB31BA" w:rsidRDefault="00BB31BA" w:rsidP="00FA4800">
            <w:pPr>
              <w:pStyle w:val="TAC"/>
              <w:rPr>
                <w:ins w:id="864" w:author="Thomas Belling" w:date="2024-10-15T06:49:00Z"/>
                <w:highlight w:val="yellow"/>
                <w:rPrChange w:id="865" w:author="Thomas Belling" w:date="2024-10-15T06:49:00Z">
                  <w:rPr>
                    <w:ins w:id="866" w:author="Thomas Belling" w:date="2024-10-15T06:49:00Z"/>
                  </w:rPr>
                </w:rPrChange>
              </w:rPr>
            </w:pPr>
            <w:ins w:id="867" w:author="Thomas Belling" w:date="2024-10-15T06:49:00Z">
              <w:r w:rsidRPr="00BB31BA">
                <w:rPr>
                  <w:highlight w:val="yellow"/>
                  <w:rPrChange w:id="868" w:author="Thomas Belling" w:date="2024-10-15T06:49:00Z">
                    <w:rPr/>
                  </w:rPrChange>
                </w:rPr>
                <w:t>SMF, AMF</w:t>
              </w:r>
            </w:ins>
          </w:p>
        </w:tc>
        <w:tc>
          <w:tcPr>
            <w:tcW w:w="4957" w:type="dxa"/>
          </w:tcPr>
          <w:p w14:paraId="4387ACE8" w14:textId="7A1CEF60" w:rsidR="00BB31BA" w:rsidRPr="00291381" w:rsidRDefault="00BB31BA" w:rsidP="00FA4800">
            <w:pPr>
              <w:pStyle w:val="TAL"/>
              <w:rPr>
                <w:ins w:id="869" w:author="Thomas Belling" w:date="2024-10-15T06:49:00Z"/>
              </w:rPr>
            </w:pPr>
            <w:ins w:id="870" w:author="Thomas Belling" w:date="2024-10-15T06:49:00Z">
              <w:r w:rsidRPr="00BB31BA">
                <w:rPr>
                  <w:highlight w:val="yellow"/>
                  <w:rPrChange w:id="871" w:author="Thomas Belling" w:date="2024-10-15T06:49:00Z">
                    <w:rPr/>
                  </w:rPrChange>
                </w:rPr>
                <w:t>Slice used to transport the QoS flow</w:t>
              </w:r>
            </w:ins>
          </w:p>
        </w:tc>
      </w:tr>
      <w:tr w:rsidR="0061614D" w:rsidRPr="00291381" w14:paraId="57E45343" w14:textId="77777777" w:rsidTr="0061614D">
        <w:trPr>
          <w:ins w:id="872" w:author="Samsung" w:date="2024-08-09T09:15:00Z"/>
        </w:trPr>
        <w:tc>
          <w:tcPr>
            <w:tcW w:w="3209" w:type="dxa"/>
          </w:tcPr>
          <w:p w14:paraId="6E45BD10" w14:textId="59046BBA" w:rsidR="0061614D" w:rsidRPr="00291381" w:rsidRDefault="0061614D" w:rsidP="0061614D">
            <w:pPr>
              <w:pStyle w:val="TAL"/>
              <w:rPr>
                <w:ins w:id="873" w:author="Samsung" w:date="2024-08-09T09:15:00Z"/>
              </w:rPr>
            </w:pPr>
            <w:ins w:id="874" w:author="DCM-r01" w:date="2024-08-23T00:40:00Z">
              <w:del w:id="875" w:author="Samsung-SA2 165" w:date="2024-09-17T16:11:00Z">
                <w:r w:rsidRPr="00291381" w:rsidDel="0061614D">
                  <w:delText xml:space="preserve">  &gt; </w:delText>
                </w:r>
              </w:del>
            </w:ins>
            <w:ins w:id="876" w:author="Samsung" w:date="2024-08-09T09:15:00Z">
              <w:r w:rsidRPr="00291381">
                <w:t>UE identifier</w:t>
              </w:r>
            </w:ins>
          </w:p>
        </w:tc>
        <w:tc>
          <w:tcPr>
            <w:tcW w:w="1463" w:type="dxa"/>
          </w:tcPr>
          <w:p w14:paraId="0472EF53" w14:textId="77777777" w:rsidR="0061614D" w:rsidRPr="00291381" w:rsidRDefault="0061614D" w:rsidP="003B25B9">
            <w:pPr>
              <w:pStyle w:val="TAC"/>
              <w:rPr>
                <w:ins w:id="877" w:author="Samsung" w:date="2024-08-09T09:15:00Z"/>
              </w:rPr>
            </w:pPr>
            <w:ins w:id="878" w:author="Samsung" w:date="2024-08-09T09:15:00Z">
              <w:r w:rsidRPr="00291381">
                <w:t>SMF, AMF</w:t>
              </w:r>
            </w:ins>
          </w:p>
        </w:tc>
        <w:tc>
          <w:tcPr>
            <w:tcW w:w="4957" w:type="dxa"/>
          </w:tcPr>
          <w:p w14:paraId="2419399C" w14:textId="77777777" w:rsidR="0061614D" w:rsidRDefault="0061614D" w:rsidP="003B25B9">
            <w:pPr>
              <w:pStyle w:val="TAL"/>
              <w:rPr>
                <w:ins w:id="879" w:author="Thomas Belling" w:date="2024-10-15T06:48:00Z"/>
                <w:lang w:eastAsia="zh-CN"/>
              </w:rPr>
            </w:pPr>
            <w:ins w:id="880" w:author="Samsung" w:date="2024-08-09T09:15:00Z">
              <w:r w:rsidRPr="00291381">
                <w:rPr>
                  <w:lang w:eastAsia="zh-CN"/>
                </w:rPr>
                <w:t xml:space="preserve">The identifier of UE, e.g. SUPI, UE IP address, etc. </w:t>
              </w:r>
            </w:ins>
          </w:p>
          <w:p w14:paraId="4853F4D4" w14:textId="77777777" w:rsidR="00BB31BA" w:rsidRPr="00291381" w:rsidRDefault="00BB31BA" w:rsidP="003B25B9">
            <w:pPr>
              <w:pStyle w:val="TAL"/>
              <w:rPr>
                <w:ins w:id="881" w:author="Samsung" w:date="2024-08-09T09:15:00Z"/>
              </w:rPr>
            </w:pPr>
          </w:p>
        </w:tc>
      </w:tr>
      <w:tr w:rsidR="0061614D" w:rsidRPr="00291381" w14:paraId="350D3E4D" w14:textId="77777777" w:rsidTr="0061614D">
        <w:trPr>
          <w:ins w:id="882" w:author="DCM-r01" w:date="2024-08-23T00:43:00Z"/>
        </w:trPr>
        <w:tc>
          <w:tcPr>
            <w:tcW w:w="3209" w:type="dxa"/>
          </w:tcPr>
          <w:p w14:paraId="6D5B20E8" w14:textId="77777777" w:rsidR="0061614D" w:rsidRPr="00291381" w:rsidRDefault="0061614D" w:rsidP="003B25B9">
            <w:pPr>
              <w:pStyle w:val="TAL"/>
              <w:rPr>
                <w:ins w:id="883" w:author="DCM-r01" w:date="2024-08-23T00:43:00Z"/>
              </w:rPr>
            </w:pPr>
            <w:ins w:id="884" w:author="DCM-r01" w:date="2024-08-23T00:43:00Z">
              <w:r w:rsidRPr="00291381">
                <w:t>UE Location</w:t>
              </w:r>
            </w:ins>
          </w:p>
        </w:tc>
        <w:tc>
          <w:tcPr>
            <w:tcW w:w="1463" w:type="dxa"/>
          </w:tcPr>
          <w:p w14:paraId="5C0A4FE0" w14:textId="77777777" w:rsidR="0061614D" w:rsidRPr="00291381" w:rsidRDefault="0061614D" w:rsidP="003B25B9">
            <w:pPr>
              <w:pStyle w:val="TAC"/>
              <w:rPr>
                <w:ins w:id="885" w:author="DCM-r01" w:date="2024-08-23T00:43:00Z"/>
              </w:rPr>
            </w:pPr>
            <w:ins w:id="886" w:author="DCM-r01" w:date="2024-08-23T00:43:00Z">
              <w:r w:rsidRPr="00291381">
                <w:t>AMF</w:t>
              </w:r>
            </w:ins>
          </w:p>
        </w:tc>
        <w:tc>
          <w:tcPr>
            <w:tcW w:w="4957" w:type="dxa"/>
          </w:tcPr>
          <w:p w14:paraId="12A73E49" w14:textId="77777777" w:rsidR="0061614D" w:rsidRPr="00291381" w:rsidRDefault="0061614D" w:rsidP="003B25B9">
            <w:pPr>
              <w:pStyle w:val="TAL"/>
              <w:rPr>
                <w:ins w:id="887" w:author="DCM-r01" w:date="2024-08-23T00:43:00Z"/>
              </w:rPr>
            </w:pPr>
            <w:ins w:id="888" w:author="DCM-r01" w:date="2024-08-23T00:43:00Z">
              <w:r w:rsidRPr="00291381">
                <w:t>The UE location information, e.g. cell ID or TAI.</w:t>
              </w:r>
            </w:ins>
          </w:p>
        </w:tc>
      </w:tr>
      <w:tr w:rsidR="0061614D" w:rsidRPr="00291381" w14:paraId="436C796C" w14:textId="77777777" w:rsidTr="0061614D">
        <w:trPr>
          <w:ins w:id="889" w:author="Samsung" w:date="2024-08-07T14:47:00Z"/>
        </w:trPr>
        <w:tc>
          <w:tcPr>
            <w:tcW w:w="3209" w:type="dxa"/>
          </w:tcPr>
          <w:p w14:paraId="534CCBCC" w14:textId="77777777" w:rsidR="0061614D" w:rsidRPr="00291381" w:rsidRDefault="0061614D" w:rsidP="003B25B9">
            <w:pPr>
              <w:pStyle w:val="TAL"/>
              <w:rPr>
                <w:ins w:id="890" w:author="Samsung" w:date="2024-08-07T14:47:00Z"/>
              </w:rPr>
            </w:pPr>
            <w:ins w:id="891" w:author="DCM-r01" w:date="2024-08-23T00:40:00Z">
              <w:del w:id="892" w:author="Samsung-SA2 165" w:date="2024-09-17T16:11:00Z">
                <w:r w:rsidRPr="00291381" w:rsidDel="0061614D">
                  <w:delText xml:space="preserve">  &gt; </w:delText>
                </w:r>
              </w:del>
            </w:ins>
            <w:ins w:id="893" w:author="Samsung" w:date="2024-08-07T14:48:00Z">
              <w:r w:rsidRPr="00291381">
                <w:t>Time stamp</w:t>
              </w:r>
            </w:ins>
          </w:p>
        </w:tc>
        <w:tc>
          <w:tcPr>
            <w:tcW w:w="1463" w:type="dxa"/>
          </w:tcPr>
          <w:p w14:paraId="44333823" w14:textId="77777777" w:rsidR="0061614D" w:rsidRPr="00291381" w:rsidRDefault="0061614D" w:rsidP="003B25B9">
            <w:pPr>
              <w:pStyle w:val="TAC"/>
              <w:rPr>
                <w:ins w:id="894" w:author="Samsung" w:date="2024-08-07T14:47:00Z"/>
              </w:rPr>
            </w:pPr>
            <w:ins w:id="895" w:author="Samsung" w:date="2024-08-07T14:48:00Z">
              <w:r w:rsidRPr="00291381">
                <w:t>SMF, AMF</w:t>
              </w:r>
            </w:ins>
          </w:p>
        </w:tc>
        <w:tc>
          <w:tcPr>
            <w:tcW w:w="4957" w:type="dxa"/>
          </w:tcPr>
          <w:p w14:paraId="7BFD672F" w14:textId="77777777" w:rsidR="0061614D" w:rsidRPr="00291381" w:rsidRDefault="0061614D" w:rsidP="003B25B9">
            <w:pPr>
              <w:pStyle w:val="TAL"/>
              <w:rPr>
                <w:ins w:id="896" w:author="Samsung" w:date="2024-08-07T14:47:00Z"/>
              </w:rPr>
            </w:pPr>
            <w:ins w:id="897" w:author="Samsung" w:date="2024-08-07T14:48:00Z">
              <w:r w:rsidRPr="00291381">
                <w:t xml:space="preserve">The time stamp associated to the collected data. </w:t>
              </w:r>
            </w:ins>
          </w:p>
        </w:tc>
      </w:tr>
    </w:tbl>
    <w:p w14:paraId="7267E511" w14:textId="0169922B" w:rsidR="00EB33D0" w:rsidRPr="00291381" w:rsidRDefault="00EB33D0" w:rsidP="00992869">
      <w:pPr>
        <w:rPr>
          <w:ins w:id="898" w:author="Samsung - v02" w:date="2024-08-22T18:45:00Z"/>
        </w:rPr>
      </w:pPr>
    </w:p>
    <w:p w14:paraId="6D0BEA80" w14:textId="52A1FC33" w:rsidR="00305099" w:rsidRPr="00291381" w:rsidRDefault="00305099" w:rsidP="00FF703C">
      <w:pPr>
        <w:pStyle w:val="EditorsNote"/>
        <w:rPr>
          <w:ins w:id="899" w:author="Samsung" w:date="2024-08-05T17:17:00Z"/>
        </w:rPr>
      </w:pPr>
      <w:ins w:id="900" w:author="Samsung - 9089" w:date="2024-08-21T18:47:00Z">
        <w:r w:rsidRPr="00583F56">
          <w:rPr>
            <w:highlight w:val="green"/>
          </w:rPr>
          <w:t>Editor’s Note: the input data</w:t>
        </w:r>
      </w:ins>
      <w:ins w:id="901" w:author="Samsung - 9089r01" w:date="2024-08-22T11:40:00Z">
        <w:r w:rsidR="00EE439E" w:rsidRPr="00583F56">
          <w:rPr>
            <w:highlight w:val="green"/>
          </w:rPr>
          <w:t xml:space="preserve"> </w:t>
        </w:r>
      </w:ins>
      <w:ins w:id="902" w:author="Samsung - 9089r01" w:date="2024-08-22T12:42:00Z">
        <w:r w:rsidR="002F7ED7" w:rsidRPr="00583F56">
          <w:rPr>
            <w:highlight w:val="green"/>
          </w:rPr>
          <w:t>(e.g. data collect</w:t>
        </w:r>
      </w:ins>
      <w:ins w:id="903" w:author="Samsung - 9089r01" w:date="2024-08-22T12:44:00Z">
        <w:r w:rsidR="00EA157B" w:rsidRPr="00583F56">
          <w:rPr>
            <w:highlight w:val="green"/>
          </w:rPr>
          <w:t>ed from</w:t>
        </w:r>
      </w:ins>
      <w:ins w:id="904" w:author="Samsung - 9089r01" w:date="2024-08-22T12:42:00Z">
        <w:r w:rsidR="002F7ED7" w:rsidRPr="00583F56">
          <w:rPr>
            <w:highlight w:val="green"/>
          </w:rPr>
          <w:t xml:space="preserve"> OAM, </w:t>
        </w:r>
      </w:ins>
      <w:ins w:id="905" w:author="Samsung - 9089r01" w:date="2024-08-22T12:43:00Z">
        <w:r w:rsidR="002F7ED7" w:rsidRPr="00583F56">
          <w:rPr>
            <w:highlight w:val="green"/>
          </w:rPr>
          <w:t xml:space="preserve">NF and AF, or the output </w:t>
        </w:r>
      </w:ins>
      <w:ins w:id="906" w:author="Samsung - 9089r01" w:date="2024-08-22T12:44:00Z">
        <w:r w:rsidR="00B77B32" w:rsidRPr="00583F56">
          <w:rPr>
            <w:highlight w:val="green"/>
          </w:rPr>
          <w:t xml:space="preserve">of </w:t>
        </w:r>
      </w:ins>
      <w:ins w:id="907" w:author="Samsung - 9089r01" w:date="2024-08-22T12:43:00Z">
        <w:r w:rsidR="002F7ED7" w:rsidRPr="00583F56">
          <w:rPr>
            <w:highlight w:val="green"/>
          </w:rPr>
          <w:t>other analytics</w:t>
        </w:r>
      </w:ins>
      <w:ins w:id="908" w:author="Samsung - 9089r01" w:date="2024-08-22T12:44:00Z">
        <w:r w:rsidR="00B77B32" w:rsidRPr="00583F56">
          <w:rPr>
            <w:highlight w:val="green"/>
          </w:rPr>
          <w:t xml:space="preserve"> IDs</w:t>
        </w:r>
      </w:ins>
      <w:ins w:id="909" w:author="Samsung - 9089r01" w:date="2024-08-22T12:43:00Z">
        <w:r w:rsidR="002F7ED7" w:rsidRPr="00583F56">
          <w:rPr>
            <w:highlight w:val="green"/>
          </w:rPr>
          <w:t>)</w:t>
        </w:r>
      </w:ins>
      <w:ins w:id="910" w:author="Samsung - 9089r01" w:date="2024-08-22T12:42:00Z">
        <w:r w:rsidR="002F7ED7" w:rsidRPr="00583F56">
          <w:rPr>
            <w:highlight w:val="green"/>
          </w:rPr>
          <w:t xml:space="preserve"> </w:t>
        </w:r>
      </w:ins>
      <w:ins w:id="911" w:author="Samsung - 9089r01" w:date="2024-08-22T11:40:00Z">
        <w:r w:rsidR="00EE439E" w:rsidRPr="00583F56">
          <w:rPr>
            <w:highlight w:val="green"/>
          </w:rPr>
          <w:t>in this clause</w:t>
        </w:r>
      </w:ins>
      <w:ins w:id="912" w:author="Samsung - 9089" w:date="2024-08-21T18:47:00Z">
        <w:r w:rsidRPr="00583F56">
          <w:rPr>
            <w:highlight w:val="green"/>
          </w:rPr>
          <w:t xml:space="preserve"> is FFS.</w:t>
        </w:r>
      </w:ins>
    </w:p>
    <w:p w14:paraId="0B9D29C9" w14:textId="158CA5E5" w:rsidR="00EB33D0" w:rsidRPr="00291381" w:rsidRDefault="00EB33D0" w:rsidP="00EB33D0">
      <w:pPr>
        <w:pStyle w:val="Heading3"/>
        <w:rPr>
          <w:ins w:id="913" w:author="Samsung" w:date="2024-08-05T17:17:00Z"/>
        </w:rPr>
      </w:pPr>
      <w:bookmarkStart w:id="914" w:name="_Toc170188571"/>
      <w:ins w:id="915" w:author="Samsung" w:date="2024-08-05T17:17:00Z">
        <w:r w:rsidRPr="00291381">
          <w:t>6.x.3</w:t>
        </w:r>
        <w:r w:rsidRPr="00291381">
          <w:tab/>
          <w:t>Output Analytics</w:t>
        </w:r>
        <w:bookmarkEnd w:id="914"/>
      </w:ins>
    </w:p>
    <w:p w14:paraId="2758B7B9" w14:textId="49C14081" w:rsidR="00EB33D0" w:rsidRDefault="00EB33D0" w:rsidP="00EB33D0">
      <w:pPr>
        <w:rPr>
          <w:ins w:id="916" w:author="DCM-r03" w:date="2024-10-15T22:08:00Z"/>
        </w:rPr>
      </w:pPr>
      <w:ins w:id="917" w:author="Samsung" w:date="2024-08-05T17:17:00Z">
        <w:r w:rsidRPr="00291381">
          <w:t xml:space="preserve">The NWDAF supporting </w:t>
        </w:r>
      </w:ins>
      <w:ins w:id="918" w:author="Samsung" w:date="2024-08-05T17:19:00Z">
        <w:del w:id="919" w:author="Samsung - v02" w:date="2024-08-22T16:30:00Z">
          <w:r w:rsidRPr="00291381" w:rsidDel="00DC4D9D">
            <w:delText>analytics on</w:delText>
          </w:r>
        </w:del>
        <w:r w:rsidRPr="00291381">
          <w:t xml:space="preserve"> </w:t>
        </w:r>
      </w:ins>
      <w:ins w:id="920" w:author="Samsung - v02" w:date="2024-08-22T16:30:00Z">
        <w:r w:rsidR="00DC4D9D" w:rsidRPr="00291381">
          <w:t xml:space="preserve">QoS and Policy Assistance </w:t>
        </w:r>
      </w:ins>
      <w:ins w:id="921" w:author="Samsung - v02" w:date="2024-08-22T18:29:00Z">
        <w:r w:rsidR="0085661C" w:rsidRPr="00291381">
          <w:t>analytics</w:t>
        </w:r>
      </w:ins>
      <w:ins w:id="922" w:author="Samsung - v02" w:date="2024-08-22T16:30:00Z">
        <w:r w:rsidR="00DC4D9D" w:rsidRPr="00291381">
          <w:t xml:space="preserve"> </w:t>
        </w:r>
        <w:proofErr w:type="gramStart"/>
        <w:r w:rsidR="00DC4D9D" w:rsidRPr="00291381">
          <w:t>is able to</w:t>
        </w:r>
        <w:proofErr w:type="gramEnd"/>
        <w:r w:rsidR="00DC4D9D" w:rsidRPr="00291381">
          <w:t xml:space="preserve"> provide </w:t>
        </w:r>
      </w:ins>
      <w:ins w:id="923" w:author="Samsung - v02" w:date="2024-08-22T18:29:00Z">
        <w:del w:id="924" w:author="Thomas Belling" w:date="2024-10-15T06:54:00Z">
          <w:r w:rsidR="0085661C" w:rsidRPr="00291381" w:rsidDel="00BB31BA">
            <w:delText xml:space="preserve">statistics and </w:delText>
          </w:r>
        </w:del>
        <w:r w:rsidR="0085661C" w:rsidRPr="00291381">
          <w:t>prediction</w:t>
        </w:r>
      </w:ins>
      <w:ins w:id="925" w:author="Samsung" w:date="2024-08-05T17:17:00Z">
        <w:r w:rsidRPr="00291381">
          <w:t xml:space="preserve"> to consumer NFs, e.g. </w:t>
        </w:r>
      </w:ins>
      <w:ins w:id="926" w:author="Samsung" w:date="2024-08-05T17:19:00Z">
        <w:r w:rsidRPr="00291381">
          <w:t>PCF</w:t>
        </w:r>
      </w:ins>
      <w:ins w:id="927" w:author="Samsung" w:date="2024-08-07T14:27:00Z">
        <w:r w:rsidR="00A67B63" w:rsidRPr="00291381">
          <w:t xml:space="preserve">, </w:t>
        </w:r>
      </w:ins>
      <w:ins w:id="928" w:author="Samsung" w:date="2024-08-05T17:17:00Z">
        <w:r w:rsidRPr="00291381">
          <w:t>as defined in Table 6.</w:t>
        </w:r>
      </w:ins>
      <w:ins w:id="929" w:author="Samsung" w:date="2024-08-05T17:20:00Z">
        <w:r w:rsidRPr="00291381">
          <w:t>x</w:t>
        </w:r>
      </w:ins>
      <w:ins w:id="930" w:author="Samsung" w:date="2024-08-05T17:17:00Z">
        <w:r w:rsidRPr="00291381">
          <w:t>.3-1.</w:t>
        </w:r>
      </w:ins>
    </w:p>
    <w:p w14:paraId="0271371A" w14:textId="77777777" w:rsidR="00583F56" w:rsidRDefault="00583F56" w:rsidP="00EB33D0">
      <w:pPr>
        <w:rPr>
          <w:ins w:id="931" w:author="DCM-r03" w:date="2024-10-15T22:08:00Z"/>
        </w:rPr>
      </w:pPr>
    </w:p>
    <w:p w14:paraId="1B21FBEC" w14:textId="0BCAEFF9" w:rsidR="00583F56" w:rsidRPr="00291381" w:rsidRDefault="00583F56" w:rsidP="00583F56">
      <w:pPr>
        <w:pStyle w:val="EditorsNote"/>
        <w:rPr>
          <w:ins w:id="932" w:author="DCM-r03" w:date="2024-10-15T22:08:00Z"/>
        </w:rPr>
      </w:pPr>
      <w:ins w:id="933" w:author="DCM-r03" w:date="2024-10-15T22:08:00Z">
        <w:r w:rsidRPr="00583F56">
          <w:rPr>
            <w:highlight w:val="green"/>
          </w:rPr>
          <w:t xml:space="preserve">Editor’s Note: </w:t>
        </w:r>
        <w:r>
          <w:rPr>
            <w:highlight w:val="green"/>
          </w:rPr>
          <w:t xml:space="preserve">Whether </w:t>
        </w:r>
      </w:ins>
      <w:ins w:id="934" w:author="DCM-r03" w:date="2024-10-15T22:09:00Z">
        <w:r>
          <w:rPr>
            <w:highlight w:val="green"/>
          </w:rPr>
          <w:t>statistics output is provided is FFS</w:t>
        </w:r>
      </w:ins>
      <w:ins w:id="935" w:author="DCM-r03" w:date="2024-10-15T22:08:00Z">
        <w:r w:rsidRPr="00583F56">
          <w:rPr>
            <w:highlight w:val="green"/>
          </w:rPr>
          <w:t>.</w:t>
        </w:r>
      </w:ins>
    </w:p>
    <w:p w14:paraId="06EE0DC8" w14:textId="77777777" w:rsidR="00583F56" w:rsidRDefault="00583F56" w:rsidP="00EB33D0">
      <w:pPr>
        <w:rPr>
          <w:ins w:id="936" w:author="DCM-r03" w:date="2024-10-15T22:08:00Z"/>
        </w:rPr>
      </w:pPr>
    </w:p>
    <w:p w14:paraId="122C8ACA" w14:textId="77777777" w:rsidR="00583F56" w:rsidRPr="00291381" w:rsidRDefault="00583F56" w:rsidP="00EB33D0">
      <w:pPr>
        <w:rPr>
          <w:ins w:id="937" w:author="Samsung" w:date="2024-08-05T17:17:00Z"/>
        </w:rPr>
      </w:pPr>
    </w:p>
    <w:p w14:paraId="663B4179" w14:textId="33901150" w:rsidR="00EB33D0" w:rsidRPr="00291381" w:rsidDel="00BB31BA" w:rsidRDefault="00EB33D0" w:rsidP="00EB33D0">
      <w:pPr>
        <w:pStyle w:val="TH"/>
        <w:rPr>
          <w:ins w:id="938" w:author="Samsung" w:date="2024-08-05T17:20:00Z"/>
          <w:del w:id="939" w:author="Thomas Belling" w:date="2024-10-15T06:54:00Z"/>
        </w:rPr>
      </w:pPr>
      <w:bookmarkStart w:id="940" w:name="_CRTable6_18_31"/>
      <w:ins w:id="941" w:author="Samsung" w:date="2024-08-05T17:20:00Z">
        <w:del w:id="942" w:author="Thomas Belling" w:date="2024-10-15T06:54:00Z">
          <w:r w:rsidRPr="00291381" w:rsidDel="00BB31BA">
            <w:delText xml:space="preserve">Table </w:delText>
          </w:r>
          <w:bookmarkEnd w:id="940"/>
          <w:r w:rsidRPr="00291381" w:rsidDel="00BB31BA">
            <w:delText xml:space="preserve">6.x.3-1: </w:delText>
          </w:r>
        </w:del>
      </w:ins>
      <w:ins w:id="943" w:author="Samsung" w:date="2024-08-07T17:51:00Z">
        <w:del w:id="944" w:author="Thomas Belling" w:date="2024-10-15T06:54:00Z">
          <w:r w:rsidR="00A26EC8" w:rsidRPr="00291381" w:rsidDel="00BB31BA">
            <w:delText xml:space="preserve">QoS and Policy Assistance </w:delText>
          </w:r>
        </w:del>
      </w:ins>
      <w:ins w:id="945" w:author="Samsung - v02" w:date="2024-08-22T18:29:00Z">
        <w:del w:id="946" w:author="Thomas Belling" w:date="2024-10-15T06:54:00Z">
          <w:r w:rsidR="0085661C" w:rsidRPr="00291381" w:rsidDel="00BB31BA">
            <w:delText xml:space="preserve">statistics </w:delText>
          </w:r>
        </w:del>
      </w:ins>
    </w:p>
    <w:tbl>
      <w:tblPr>
        <w:tblStyle w:val="TableGrid"/>
        <w:tblW w:w="9631" w:type="dxa"/>
        <w:tblLook w:val="04A0" w:firstRow="1" w:lastRow="0" w:firstColumn="1" w:lastColumn="0" w:noHBand="0" w:noVBand="1"/>
      </w:tblPr>
      <w:tblGrid>
        <w:gridCol w:w="2547"/>
        <w:gridCol w:w="7084"/>
      </w:tblGrid>
      <w:tr w:rsidR="00EB33D0" w:rsidRPr="00291381" w:rsidDel="00BB31BA" w14:paraId="0F477C8D" w14:textId="558E7F3E" w:rsidTr="00A67B63">
        <w:trPr>
          <w:ins w:id="947" w:author="Samsung" w:date="2024-08-05T17:20:00Z"/>
          <w:del w:id="948" w:author="Thomas Belling" w:date="2024-10-15T06:54:00Z"/>
        </w:trPr>
        <w:tc>
          <w:tcPr>
            <w:tcW w:w="2547" w:type="dxa"/>
          </w:tcPr>
          <w:p w14:paraId="0A4BAE57" w14:textId="29C9106C" w:rsidR="00EB33D0" w:rsidRPr="00291381" w:rsidDel="00BB31BA" w:rsidRDefault="00EB33D0" w:rsidP="00535A50">
            <w:pPr>
              <w:pStyle w:val="TAH"/>
              <w:rPr>
                <w:ins w:id="949" w:author="Samsung" w:date="2024-08-05T17:20:00Z"/>
                <w:del w:id="950" w:author="Thomas Belling" w:date="2024-10-15T06:54:00Z"/>
              </w:rPr>
            </w:pPr>
            <w:ins w:id="951" w:author="Samsung" w:date="2024-08-05T17:20:00Z">
              <w:del w:id="952" w:author="Thomas Belling" w:date="2024-10-15T06:54:00Z">
                <w:r w:rsidRPr="00291381" w:rsidDel="00BB31BA">
                  <w:delText>Information</w:delText>
                </w:r>
              </w:del>
            </w:ins>
          </w:p>
        </w:tc>
        <w:tc>
          <w:tcPr>
            <w:tcW w:w="7084" w:type="dxa"/>
          </w:tcPr>
          <w:p w14:paraId="146C06A4" w14:textId="6EBFF7B3" w:rsidR="00EB33D0" w:rsidRPr="00291381" w:rsidDel="00BB31BA" w:rsidRDefault="00EB33D0" w:rsidP="00535A50">
            <w:pPr>
              <w:pStyle w:val="TAH"/>
              <w:rPr>
                <w:ins w:id="953" w:author="Samsung" w:date="2024-08-05T17:20:00Z"/>
                <w:del w:id="954" w:author="Thomas Belling" w:date="2024-10-15T06:54:00Z"/>
              </w:rPr>
            </w:pPr>
            <w:ins w:id="955" w:author="Samsung" w:date="2024-08-05T17:20:00Z">
              <w:del w:id="956" w:author="Thomas Belling" w:date="2024-10-15T06:54:00Z">
                <w:r w:rsidRPr="00291381" w:rsidDel="00BB31BA">
                  <w:delText>Description</w:delText>
                </w:r>
              </w:del>
            </w:ins>
          </w:p>
        </w:tc>
      </w:tr>
      <w:tr w:rsidR="009F0D60" w:rsidRPr="00291381" w:rsidDel="00BB31BA" w14:paraId="0378AC0F" w14:textId="43DBB4C8" w:rsidTr="00A67B63">
        <w:trPr>
          <w:ins w:id="957" w:author="Samsung" w:date="2024-08-05T17:20:00Z"/>
          <w:del w:id="958" w:author="Thomas Belling" w:date="2024-10-15T06:54:00Z"/>
        </w:trPr>
        <w:tc>
          <w:tcPr>
            <w:tcW w:w="2547" w:type="dxa"/>
          </w:tcPr>
          <w:p w14:paraId="3F0BA5DD" w14:textId="5FC8EDEF" w:rsidR="009F0D60" w:rsidRPr="00291381" w:rsidDel="00BB31BA" w:rsidRDefault="009F0D60" w:rsidP="009F0D60">
            <w:pPr>
              <w:pStyle w:val="TAL"/>
              <w:rPr>
                <w:ins w:id="959" w:author="Samsung" w:date="2024-08-05T17:20:00Z"/>
                <w:del w:id="960" w:author="Thomas Belling" w:date="2024-10-15T06:54:00Z"/>
              </w:rPr>
            </w:pPr>
            <w:ins w:id="961" w:author="Samsung" w:date="2024-08-06T20:56:00Z">
              <w:del w:id="962" w:author="Thomas Belling" w:date="2024-10-15T06:54:00Z">
                <w:r w:rsidRPr="00291381" w:rsidDel="00BB31BA">
                  <w:delText>UE ID or list of UE IDs (1..SUPImax)</w:delText>
                </w:r>
              </w:del>
            </w:ins>
          </w:p>
        </w:tc>
        <w:tc>
          <w:tcPr>
            <w:tcW w:w="7084" w:type="dxa"/>
          </w:tcPr>
          <w:p w14:paraId="3CE6F603" w14:textId="63260005" w:rsidR="009F0D60" w:rsidRPr="00291381" w:rsidDel="00BB31BA" w:rsidRDefault="00B96D7F" w:rsidP="009F0D60">
            <w:pPr>
              <w:pStyle w:val="TAL"/>
              <w:rPr>
                <w:ins w:id="963" w:author="Samsung" w:date="2024-08-05T17:20:00Z"/>
                <w:del w:id="964" w:author="Thomas Belling" w:date="2024-10-15T06:54:00Z"/>
              </w:rPr>
            </w:pPr>
            <w:ins w:id="965" w:author="Samsung" w:date="2024-08-06T20:56:00Z">
              <w:del w:id="966" w:author="Thomas Belling" w:date="2024-10-15T06:54:00Z">
                <w:r w:rsidRPr="00291381" w:rsidDel="00BB31BA">
                  <w:delText>Identifies the UE(s)</w:delText>
                </w:r>
              </w:del>
            </w:ins>
            <w:ins w:id="967" w:author="SamsungUser" w:date="2024-08-07T17:05:00Z">
              <w:del w:id="968" w:author="Thomas Belling" w:date="2024-10-15T06:54:00Z">
                <w:r w:rsidR="00042031" w:rsidRPr="00291381" w:rsidDel="00BB31BA">
                  <w:delText xml:space="preserve"> </w:delText>
                </w:r>
              </w:del>
            </w:ins>
            <w:ins w:id="969" w:author="Samsung" w:date="2024-08-06T20:56:00Z">
              <w:del w:id="970" w:author="Thomas Belling" w:date="2024-10-15T06:54:00Z">
                <w:r w:rsidRPr="00291381" w:rsidDel="00BB31BA">
                  <w:delText>for which the statistic applies by a list of SUPIs.</w:delText>
                </w:r>
              </w:del>
            </w:ins>
          </w:p>
        </w:tc>
      </w:tr>
      <w:tr w:rsidR="009556A5" w:rsidRPr="00291381" w:rsidDel="00BB31BA" w14:paraId="4A72BB4E" w14:textId="6D4B31AA" w:rsidTr="009556A5">
        <w:trPr>
          <w:ins w:id="971" w:author="Samsung" w:date="2024-08-06T23:06:00Z"/>
          <w:del w:id="972" w:author="Thomas Belling" w:date="2024-10-15T06:54:00Z"/>
        </w:trPr>
        <w:tc>
          <w:tcPr>
            <w:tcW w:w="2547" w:type="dxa"/>
          </w:tcPr>
          <w:p w14:paraId="6BA1EFB5" w14:textId="199AF634" w:rsidR="009556A5" w:rsidRPr="00291381" w:rsidDel="00BB31BA" w:rsidRDefault="009556A5" w:rsidP="00DC455F">
            <w:pPr>
              <w:pStyle w:val="TAL"/>
              <w:rPr>
                <w:ins w:id="973" w:author="Samsung" w:date="2024-08-06T23:06:00Z"/>
                <w:del w:id="974" w:author="Thomas Belling" w:date="2024-10-15T06:54:00Z"/>
              </w:rPr>
            </w:pPr>
            <w:ins w:id="975" w:author="Samsung" w:date="2024-08-06T23:06:00Z">
              <w:del w:id="976" w:author="Thomas Belling" w:date="2024-10-15T06:54:00Z">
                <w:r w:rsidRPr="00291381" w:rsidDel="00BB31BA">
                  <w:delText>Time slot entry (1..max)</w:delText>
                </w:r>
              </w:del>
            </w:ins>
          </w:p>
        </w:tc>
        <w:tc>
          <w:tcPr>
            <w:tcW w:w="7084" w:type="dxa"/>
          </w:tcPr>
          <w:p w14:paraId="3E75DB81" w14:textId="09DFE46F" w:rsidR="009556A5" w:rsidRPr="00291381" w:rsidDel="00BB31BA" w:rsidRDefault="009556A5" w:rsidP="00DC455F">
            <w:pPr>
              <w:pStyle w:val="TAL"/>
              <w:rPr>
                <w:ins w:id="977" w:author="Samsung" w:date="2024-08-06T23:06:00Z"/>
                <w:del w:id="978" w:author="Thomas Belling" w:date="2024-10-15T06:54:00Z"/>
              </w:rPr>
            </w:pPr>
            <w:ins w:id="979" w:author="Samsung" w:date="2024-08-06T23:06:00Z">
              <w:del w:id="980" w:author="Thomas Belling" w:date="2024-10-15T06:54:00Z">
                <w:r w:rsidRPr="00291381" w:rsidDel="00BB31BA">
                  <w:delText>List of time slots during the Analytics target period.</w:delText>
                </w:r>
              </w:del>
            </w:ins>
          </w:p>
        </w:tc>
      </w:tr>
      <w:tr w:rsidR="009556A5" w:rsidRPr="00291381" w:rsidDel="00BB31BA" w14:paraId="507189A0" w14:textId="587E5F0F" w:rsidTr="009556A5">
        <w:trPr>
          <w:ins w:id="981" w:author="Samsung" w:date="2024-08-06T23:06:00Z"/>
          <w:del w:id="982" w:author="Thomas Belling" w:date="2024-10-15T06:54:00Z"/>
        </w:trPr>
        <w:tc>
          <w:tcPr>
            <w:tcW w:w="2547" w:type="dxa"/>
          </w:tcPr>
          <w:p w14:paraId="2E887834" w14:textId="0F89266E" w:rsidR="009556A5" w:rsidRPr="00291381" w:rsidDel="00BB31BA" w:rsidRDefault="009556A5" w:rsidP="00DC455F">
            <w:pPr>
              <w:pStyle w:val="TAL"/>
              <w:rPr>
                <w:ins w:id="983" w:author="Samsung" w:date="2024-08-06T23:06:00Z"/>
                <w:del w:id="984" w:author="Thomas Belling" w:date="2024-10-15T06:54:00Z"/>
              </w:rPr>
            </w:pPr>
            <w:ins w:id="985" w:author="Samsung" w:date="2024-08-06T23:06:00Z">
              <w:del w:id="986" w:author="Thomas Belling" w:date="2024-10-15T06:54:00Z">
                <w:r w:rsidRPr="00291381" w:rsidDel="00BB31BA">
                  <w:delText>&gt; Time slot start</w:delText>
                </w:r>
              </w:del>
            </w:ins>
          </w:p>
        </w:tc>
        <w:tc>
          <w:tcPr>
            <w:tcW w:w="7084" w:type="dxa"/>
          </w:tcPr>
          <w:p w14:paraId="447826B3" w14:textId="16E48992" w:rsidR="009556A5" w:rsidRPr="00291381" w:rsidDel="00BB31BA" w:rsidRDefault="009556A5" w:rsidP="00DC455F">
            <w:pPr>
              <w:pStyle w:val="TAL"/>
              <w:rPr>
                <w:ins w:id="987" w:author="Samsung" w:date="2024-08-06T23:06:00Z"/>
                <w:del w:id="988" w:author="Thomas Belling" w:date="2024-10-15T06:54:00Z"/>
              </w:rPr>
            </w:pPr>
            <w:ins w:id="989" w:author="Samsung" w:date="2024-08-06T23:06:00Z">
              <w:del w:id="990" w:author="Thomas Belling" w:date="2024-10-15T06:54:00Z">
                <w:r w:rsidRPr="00291381" w:rsidDel="00BB31BA">
                  <w:delText>Time slot start within the Analytics target period.</w:delText>
                </w:r>
              </w:del>
            </w:ins>
          </w:p>
        </w:tc>
      </w:tr>
      <w:tr w:rsidR="009556A5" w:rsidRPr="00291381" w:rsidDel="00BB31BA" w14:paraId="4715C9E2" w14:textId="60CB9394" w:rsidTr="009556A5">
        <w:trPr>
          <w:ins w:id="991" w:author="Samsung" w:date="2024-08-06T23:06:00Z"/>
          <w:del w:id="992" w:author="Thomas Belling" w:date="2024-10-15T06:54:00Z"/>
        </w:trPr>
        <w:tc>
          <w:tcPr>
            <w:tcW w:w="2547" w:type="dxa"/>
          </w:tcPr>
          <w:p w14:paraId="2EB9AED8" w14:textId="56F5E56C" w:rsidR="009556A5" w:rsidRPr="00291381" w:rsidDel="00BB31BA" w:rsidRDefault="009556A5" w:rsidP="00DC455F">
            <w:pPr>
              <w:pStyle w:val="TAL"/>
              <w:rPr>
                <w:ins w:id="993" w:author="Samsung" w:date="2024-08-06T23:06:00Z"/>
                <w:del w:id="994" w:author="Thomas Belling" w:date="2024-10-15T06:54:00Z"/>
              </w:rPr>
            </w:pPr>
            <w:ins w:id="995" w:author="Samsung" w:date="2024-08-06T23:06:00Z">
              <w:del w:id="996" w:author="Thomas Belling" w:date="2024-10-15T06:54:00Z">
                <w:r w:rsidRPr="00291381" w:rsidDel="00BB31BA">
                  <w:delText>&gt; Duration</w:delText>
                </w:r>
              </w:del>
            </w:ins>
          </w:p>
        </w:tc>
        <w:tc>
          <w:tcPr>
            <w:tcW w:w="7084" w:type="dxa"/>
          </w:tcPr>
          <w:p w14:paraId="247567A4" w14:textId="727DD7C5" w:rsidR="009556A5" w:rsidRPr="00291381" w:rsidDel="00BB31BA" w:rsidRDefault="009556A5" w:rsidP="00DC455F">
            <w:pPr>
              <w:pStyle w:val="TAL"/>
              <w:rPr>
                <w:ins w:id="997" w:author="Samsung" w:date="2024-08-06T23:06:00Z"/>
                <w:del w:id="998" w:author="Thomas Belling" w:date="2024-10-15T06:54:00Z"/>
              </w:rPr>
            </w:pPr>
            <w:ins w:id="999" w:author="Samsung" w:date="2024-08-06T23:06:00Z">
              <w:del w:id="1000" w:author="Thomas Belling" w:date="2024-10-15T06:54:00Z">
                <w:r w:rsidRPr="00291381" w:rsidDel="00BB31BA">
                  <w:delText>Duration of the time slot.</w:delText>
                </w:r>
              </w:del>
            </w:ins>
          </w:p>
        </w:tc>
      </w:tr>
      <w:tr w:rsidR="008D4336" w:rsidRPr="00291381" w:rsidDel="00BB31BA" w14:paraId="79A976C4" w14:textId="4E73DDD3" w:rsidTr="00A67B63">
        <w:trPr>
          <w:ins w:id="1001" w:author="Samsung" w:date="2024-08-06T17:13:00Z"/>
          <w:del w:id="1002" w:author="Thomas Belling" w:date="2024-10-15T06:54:00Z"/>
        </w:trPr>
        <w:tc>
          <w:tcPr>
            <w:tcW w:w="2547" w:type="dxa"/>
          </w:tcPr>
          <w:p w14:paraId="57AE0D30" w14:textId="7565B5DC" w:rsidR="008D4336" w:rsidRPr="00291381" w:rsidDel="00BB31BA" w:rsidRDefault="009556A5" w:rsidP="00333633">
            <w:pPr>
              <w:pStyle w:val="TAL"/>
              <w:rPr>
                <w:ins w:id="1003" w:author="Samsung" w:date="2024-08-06T17:13:00Z"/>
                <w:del w:id="1004" w:author="Thomas Belling" w:date="2024-10-15T06:54:00Z"/>
              </w:rPr>
            </w:pPr>
            <w:ins w:id="1005" w:author="Samsung" w:date="2024-08-06T23:06:00Z">
              <w:del w:id="1006" w:author="Thomas Belling" w:date="2024-10-15T06:54:00Z">
                <w:r w:rsidRPr="00291381" w:rsidDel="00BB31BA">
                  <w:delText xml:space="preserve">&gt; </w:delText>
                </w:r>
              </w:del>
            </w:ins>
            <w:ins w:id="1007" w:author="Samsung" w:date="2024-08-09T09:19:00Z">
              <w:del w:id="1008" w:author="Thomas Belling" w:date="2024-10-15T06:54:00Z">
                <w:r w:rsidR="00637489" w:rsidRPr="00291381" w:rsidDel="00BB31BA">
                  <w:delText xml:space="preserve">QoS and Policy Assistance </w:delText>
                </w:r>
              </w:del>
            </w:ins>
            <w:ins w:id="1009" w:author="Samsung" w:date="2024-08-06T17:29:00Z">
              <w:del w:id="1010" w:author="Thomas Belling" w:date="2024-10-15T06:54:00Z">
                <w:r w:rsidR="00375148" w:rsidRPr="00291381" w:rsidDel="00BB31BA">
                  <w:delText>information</w:delText>
                </w:r>
              </w:del>
            </w:ins>
            <w:ins w:id="1011" w:author="Samsung" w:date="2024-08-07T14:49:00Z">
              <w:del w:id="1012" w:author="Thomas Belling" w:date="2024-10-15T06:54:00Z">
                <w:r w:rsidR="00974E27" w:rsidRPr="00291381" w:rsidDel="00BB31BA">
                  <w:delText xml:space="preserve"> </w:delText>
                </w:r>
              </w:del>
            </w:ins>
            <w:ins w:id="1013" w:author="Samsung" w:date="2024-08-06T17:15:00Z">
              <w:del w:id="1014" w:author="Thomas Belling" w:date="2024-10-15T06:54:00Z">
                <w:r w:rsidR="00A275E9" w:rsidRPr="00291381" w:rsidDel="00BB31BA">
                  <w:delText>(1…max)</w:delText>
                </w:r>
              </w:del>
            </w:ins>
            <w:ins w:id="1015" w:author="Samsung" w:date="2024-08-06T21:36:00Z">
              <w:del w:id="1016" w:author="Thomas Belling" w:date="2024-10-15T06:54:00Z">
                <w:r w:rsidR="007044CD" w:rsidRPr="00291381" w:rsidDel="00BB31BA">
                  <w:delText xml:space="preserve"> </w:delText>
                </w:r>
              </w:del>
            </w:ins>
            <w:ins w:id="1017" w:author="Samsung" w:date="2024-08-06T22:21:00Z">
              <w:del w:id="1018" w:author="Thomas Belling" w:date="2024-10-15T06:54:00Z">
                <w:r w:rsidR="008F2519" w:rsidRPr="00291381" w:rsidDel="00BB31BA">
                  <w:delText>(</w:delText>
                </w:r>
              </w:del>
            </w:ins>
            <w:ins w:id="1019" w:author="Samsung" w:date="2024-08-06T21:36:00Z">
              <w:del w:id="1020" w:author="Thomas Belling" w:date="2024-10-15T06:54:00Z">
                <w:r w:rsidR="007044CD" w:rsidRPr="00291381" w:rsidDel="00BB31BA">
                  <w:delText>NOTE 1</w:delText>
                </w:r>
              </w:del>
            </w:ins>
            <w:ins w:id="1021" w:author="Samsung" w:date="2024-08-06T22:21:00Z">
              <w:del w:id="1022" w:author="Thomas Belling" w:date="2024-10-15T06:54:00Z">
                <w:r w:rsidR="008F2519" w:rsidRPr="00291381" w:rsidDel="00BB31BA">
                  <w:delText>)</w:delText>
                </w:r>
              </w:del>
            </w:ins>
            <w:ins w:id="1023" w:author="Samsung - 9089" w:date="2024-08-21T19:00:00Z">
              <w:del w:id="1024" w:author="Thomas Belling" w:date="2024-10-15T06:54:00Z">
                <w:r w:rsidR="00F77AFF" w:rsidRPr="00291381" w:rsidDel="00BB31BA">
                  <w:delText xml:space="preserve"> </w:delText>
                </w:r>
              </w:del>
            </w:ins>
          </w:p>
        </w:tc>
        <w:tc>
          <w:tcPr>
            <w:tcW w:w="7084" w:type="dxa"/>
          </w:tcPr>
          <w:p w14:paraId="20AF4240" w14:textId="56B6AF9D" w:rsidR="007B3758" w:rsidRPr="00291381" w:rsidDel="00BB31BA" w:rsidRDefault="00A83905" w:rsidP="000814FF">
            <w:pPr>
              <w:pStyle w:val="TAL"/>
              <w:rPr>
                <w:ins w:id="1025" w:author="Samsung" w:date="2024-08-06T17:30:00Z"/>
                <w:del w:id="1026" w:author="Thomas Belling" w:date="2024-10-15T06:54:00Z"/>
              </w:rPr>
            </w:pPr>
            <w:ins w:id="1027" w:author="Samsung-SA2 165" w:date="2024-09-17T16:36:00Z">
              <w:del w:id="1028" w:author="Thomas Belling" w:date="2024-10-15T06:54:00Z">
                <w:r w:rsidRPr="00291381" w:rsidDel="00BB31BA">
                  <w:delText>List of QoS and Policy Assistance</w:delText>
                </w:r>
              </w:del>
            </w:ins>
            <w:ins w:id="1029" w:author="Samsung" w:date="2024-08-06T17:30:00Z">
              <w:del w:id="1030" w:author="Thomas Belling" w:date="2024-10-15T06:54:00Z">
                <w:r w:rsidR="000F14F8" w:rsidRPr="00291381" w:rsidDel="00BB31BA">
                  <w:delText xml:space="preserve"> information</w:delText>
                </w:r>
                <w:r w:rsidR="007B3758" w:rsidRPr="00291381" w:rsidDel="00BB31BA">
                  <w:delText xml:space="preserve">. </w:delText>
                </w:r>
              </w:del>
            </w:ins>
          </w:p>
          <w:p w14:paraId="4B3CE1A6" w14:textId="087D6AB9" w:rsidR="000814FF" w:rsidRPr="00291381" w:rsidDel="00BB31BA" w:rsidRDefault="000814FF" w:rsidP="000814FF">
            <w:pPr>
              <w:pStyle w:val="TAL"/>
              <w:rPr>
                <w:ins w:id="1031" w:author="Samsung" w:date="2024-08-06T17:13:00Z"/>
                <w:del w:id="1032" w:author="Thomas Belling" w:date="2024-10-15T06:54:00Z"/>
              </w:rPr>
            </w:pPr>
            <w:ins w:id="1033" w:author="Samsung" w:date="2024-08-06T17:15:00Z">
              <w:del w:id="1034" w:author="Thomas Belling" w:date="2024-10-15T06:54:00Z">
                <w:r w:rsidRPr="00291381" w:rsidDel="00BB31BA">
                  <w:delText xml:space="preserve">Max. is the number of the </w:delText>
                </w:r>
              </w:del>
            </w:ins>
            <w:ins w:id="1035" w:author="Samsung" w:date="2024-08-07T14:50:00Z">
              <w:del w:id="1036" w:author="Thomas Belling" w:date="2024-10-15T06:54:00Z">
                <w:r w:rsidR="007B3758" w:rsidRPr="00291381" w:rsidDel="00BB31BA">
                  <w:delText xml:space="preserve">candidate </w:delText>
                </w:r>
              </w:del>
            </w:ins>
            <w:ins w:id="1037" w:author="Samsung" w:date="2024-08-06T17:17:00Z">
              <w:del w:id="1038" w:author="Thomas Belling" w:date="2024-10-15T06:54:00Z">
                <w:r w:rsidRPr="00291381" w:rsidDel="00BB31BA">
                  <w:delText>QoS parameter set(s), if applicable.</w:delText>
                </w:r>
              </w:del>
            </w:ins>
          </w:p>
        </w:tc>
      </w:tr>
      <w:tr w:rsidR="0000044D" w:rsidRPr="00291381" w:rsidDel="00BB31BA" w14:paraId="6D641B4C" w14:textId="4EC76453" w:rsidTr="00A67B63">
        <w:trPr>
          <w:ins w:id="1039" w:author="Samsung - 9138" w:date="2024-08-23T08:54:00Z"/>
          <w:del w:id="1040" w:author="Thomas Belling" w:date="2024-10-15T06:54:00Z"/>
        </w:trPr>
        <w:tc>
          <w:tcPr>
            <w:tcW w:w="2547" w:type="dxa"/>
          </w:tcPr>
          <w:p w14:paraId="76E566D4" w14:textId="79141F64" w:rsidR="0000044D" w:rsidRPr="00291381" w:rsidDel="00BB31BA" w:rsidRDefault="0000044D" w:rsidP="00B84578">
            <w:pPr>
              <w:pStyle w:val="TAL"/>
              <w:rPr>
                <w:ins w:id="1041" w:author="Samsung - 9138" w:date="2024-08-23T08:54:00Z"/>
                <w:del w:id="1042" w:author="Thomas Belling" w:date="2024-10-15T06:54:00Z"/>
              </w:rPr>
            </w:pPr>
            <w:ins w:id="1043" w:author="Samsung - 9138" w:date="2024-08-23T08:54:00Z">
              <w:del w:id="1044" w:author="Thomas Belling" w:date="2024-10-15T06:54:00Z">
                <w:r w:rsidRPr="00291381" w:rsidDel="00BB31BA">
                  <w:rPr>
                    <w:rFonts w:eastAsia="SimSun"/>
                  </w:rPr>
                  <w:delText>&gt;&gt; QoS parameter set identifi</w:delText>
                </w:r>
              </w:del>
            </w:ins>
            <w:ins w:id="1045" w:author="Samsung-SA2 165-v3" w:date="2024-10-01T13:43:00Z">
              <w:del w:id="1046" w:author="Thomas Belling" w:date="2024-10-15T06:54:00Z">
                <w:r w:rsidR="00B84578" w:rsidRPr="00291381" w:rsidDel="00BB31BA">
                  <w:rPr>
                    <w:rFonts w:eastAsia="SimSun"/>
                  </w:rPr>
                  <w:delText>er</w:delText>
                </w:r>
              </w:del>
            </w:ins>
          </w:p>
        </w:tc>
        <w:tc>
          <w:tcPr>
            <w:tcW w:w="7084" w:type="dxa"/>
          </w:tcPr>
          <w:p w14:paraId="59A6C1C2" w14:textId="2A09A338" w:rsidR="0000044D" w:rsidRPr="00291381" w:rsidDel="00BB31BA" w:rsidRDefault="0000044D" w:rsidP="00B84578">
            <w:pPr>
              <w:pStyle w:val="TAL"/>
              <w:rPr>
                <w:ins w:id="1047" w:author="Samsung - 9138" w:date="2024-08-23T08:54:00Z"/>
                <w:del w:id="1048" w:author="Thomas Belling" w:date="2024-10-15T06:54:00Z"/>
              </w:rPr>
            </w:pPr>
            <w:ins w:id="1049" w:author="Samsung - 9138" w:date="2024-08-23T08:54:00Z">
              <w:del w:id="1050" w:author="Thomas Belling" w:date="2024-10-15T06:54:00Z">
                <w:r w:rsidRPr="00291381" w:rsidDel="00BB31BA">
                  <w:delText>Identifies the QoS set for which the entry applies</w:delText>
                </w:r>
              </w:del>
            </w:ins>
          </w:p>
        </w:tc>
      </w:tr>
      <w:tr w:rsidR="00B627A2" w:rsidRPr="00291381" w:rsidDel="00BB31BA" w14:paraId="7782E002" w14:textId="4C7E9EC5" w:rsidTr="00A67B63">
        <w:trPr>
          <w:ins w:id="1051" w:author="Samsung" w:date="2024-08-06T23:02:00Z"/>
          <w:del w:id="1052" w:author="Thomas Belling" w:date="2024-10-15T06:54:00Z"/>
        </w:trPr>
        <w:tc>
          <w:tcPr>
            <w:tcW w:w="2547" w:type="dxa"/>
          </w:tcPr>
          <w:p w14:paraId="5A6C509B" w14:textId="0353990D" w:rsidR="00B627A2" w:rsidRPr="00291381" w:rsidDel="00BB31BA" w:rsidRDefault="007619B6" w:rsidP="00B627A2">
            <w:pPr>
              <w:pStyle w:val="TAL"/>
              <w:rPr>
                <w:ins w:id="1053" w:author="Samsung" w:date="2024-08-06T23:02:00Z"/>
                <w:del w:id="1054" w:author="Thomas Belling" w:date="2024-10-15T06:54:00Z"/>
              </w:rPr>
            </w:pPr>
            <w:ins w:id="1055" w:author="Samsung-SA2 165" w:date="2024-09-17T16:34:00Z">
              <w:del w:id="1056" w:author="Thomas Belling" w:date="2024-10-15T06:54:00Z">
                <w:r w:rsidRPr="00291381" w:rsidDel="00BB31BA">
                  <w:rPr>
                    <w:rFonts w:eastAsia="SimSun"/>
                  </w:rPr>
                  <w:delText xml:space="preserve">  </w:delText>
                </w:r>
              </w:del>
            </w:ins>
            <w:ins w:id="1057" w:author="Samsung" w:date="2024-08-06T23:07:00Z">
              <w:del w:id="1058" w:author="Thomas Belling" w:date="2024-10-15T06:54:00Z">
                <w:r w:rsidR="009556A5" w:rsidRPr="00291381" w:rsidDel="00BB31BA">
                  <w:rPr>
                    <w:rFonts w:eastAsia="SimSun"/>
                  </w:rPr>
                  <w:delText>&gt;</w:delText>
                </w:r>
              </w:del>
            </w:ins>
            <w:ins w:id="1059" w:author="Samsung" w:date="2024-08-06T23:02:00Z">
              <w:del w:id="1060" w:author="Thomas Belling" w:date="2024-10-15T06:54:00Z">
                <w:r w:rsidR="00B627A2" w:rsidRPr="00291381" w:rsidDel="00BB31BA">
                  <w:rPr>
                    <w:rFonts w:eastAsia="SimSun"/>
                  </w:rPr>
                  <w:delText>&gt; DNN</w:delText>
                </w:r>
              </w:del>
            </w:ins>
          </w:p>
        </w:tc>
        <w:tc>
          <w:tcPr>
            <w:tcW w:w="7084" w:type="dxa"/>
          </w:tcPr>
          <w:p w14:paraId="085D1F35" w14:textId="032F6692" w:rsidR="00B627A2" w:rsidRPr="00291381" w:rsidDel="00BB31BA" w:rsidRDefault="00B627A2" w:rsidP="00B627A2">
            <w:pPr>
              <w:pStyle w:val="TAL"/>
              <w:rPr>
                <w:ins w:id="1061" w:author="Samsung" w:date="2024-08-06T23:02:00Z"/>
                <w:del w:id="1062" w:author="Thomas Belling" w:date="2024-10-15T06:54:00Z"/>
              </w:rPr>
            </w:pPr>
            <w:ins w:id="1063" w:author="Samsung" w:date="2024-08-06T23:02:00Z">
              <w:del w:id="1064" w:author="Thomas Belling" w:date="2024-10-15T06:54:00Z">
                <w:r w:rsidRPr="00291381" w:rsidDel="00BB31BA">
                  <w:delText>DNN for the PDU Session which contains the QoS flow.</w:delText>
                </w:r>
              </w:del>
            </w:ins>
          </w:p>
        </w:tc>
      </w:tr>
      <w:tr w:rsidR="00B627A2" w:rsidRPr="00291381" w:rsidDel="00BB31BA" w14:paraId="70447FB9" w14:textId="440F944D" w:rsidTr="00A67B63">
        <w:trPr>
          <w:ins w:id="1065" w:author="Samsung" w:date="2024-08-06T23:02:00Z"/>
          <w:del w:id="1066" w:author="Thomas Belling" w:date="2024-10-15T06:54:00Z"/>
        </w:trPr>
        <w:tc>
          <w:tcPr>
            <w:tcW w:w="2547" w:type="dxa"/>
          </w:tcPr>
          <w:p w14:paraId="60357550" w14:textId="6CA10472" w:rsidR="00B627A2" w:rsidRPr="00291381" w:rsidDel="00BB31BA" w:rsidRDefault="00B627A2" w:rsidP="00B627A2">
            <w:pPr>
              <w:pStyle w:val="TAL"/>
              <w:rPr>
                <w:ins w:id="1067" w:author="Samsung" w:date="2024-08-06T23:02:00Z"/>
                <w:del w:id="1068" w:author="Thomas Belling" w:date="2024-10-15T06:54:00Z"/>
              </w:rPr>
            </w:pPr>
            <w:ins w:id="1069" w:author="Samsung" w:date="2024-08-06T23:02:00Z">
              <w:del w:id="1070" w:author="Thomas Belling" w:date="2024-10-15T06:54:00Z">
                <w:r w:rsidRPr="00291381" w:rsidDel="00BB31BA">
                  <w:delText>&gt;</w:delText>
                </w:r>
              </w:del>
            </w:ins>
            <w:ins w:id="1071" w:author="Samsung" w:date="2024-08-06T23:07:00Z">
              <w:del w:id="1072" w:author="Thomas Belling" w:date="2024-10-15T06:54:00Z">
                <w:r w:rsidR="009556A5" w:rsidRPr="00291381" w:rsidDel="00BB31BA">
                  <w:rPr>
                    <w:rFonts w:eastAsia="SimSun"/>
                  </w:rPr>
                  <w:delText>&gt;</w:delText>
                </w:r>
              </w:del>
            </w:ins>
            <w:ins w:id="1073" w:author="Samsung" w:date="2024-08-06T23:02:00Z">
              <w:del w:id="1074" w:author="Thomas Belling" w:date="2024-10-15T06:54:00Z">
                <w:r w:rsidRPr="00291381" w:rsidDel="00BB31BA">
                  <w:delText xml:space="preserve"> S-NSSAI</w:delText>
                </w:r>
              </w:del>
            </w:ins>
          </w:p>
        </w:tc>
        <w:tc>
          <w:tcPr>
            <w:tcW w:w="7084" w:type="dxa"/>
          </w:tcPr>
          <w:p w14:paraId="7DE25E31" w14:textId="0FA4E5C6" w:rsidR="00B627A2" w:rsidRPr="00291381" w:rsidDel="00BB31BA" w:rsidRDefault="00B627A2" w:rsidP="00B627A2">
            <w:pPr>
              <w:pStyle w:val="TAL"/>
              <w:rPr>
                <w:ins w:id="1075" w:author="Samsung" w:date="2024-08-06T23:02:00Z"/>
                <w:del w:id="1076" w:author="Thomas Belling" w:date="2024-10-15T06:54:00Z"/>
              </w:rPr>
            </w:pPr>
            <w:ins w:id="1077" w:author="Samsung" w:date="2024-08-06T23:02:00Z">
              <w:del w:id="1078" w:author="Thomas Belling" w:date="2024-10-15T06:54:00Z">
                <w:r w:rsidRPr="00291381" w:rsidDel="00BB31BA">
                  <w:delText>Identifies the Network Slice used to access the application.</w:delText>
                </w:r>
              </w:del>
            </w:ins>
          </w:p>
        </w:tc>
      </w:tr>
      <w:tr w:rsidR="00B627A2" w:rsidRPr="00291381" w:rsidDel="00BB31BA" w14:paraId="10BF1977" w14:textId="57F63DF0" w:rsidTr="00A67B63">
        <w:trPr>
          <w:ins w:id="1079" w:author="Samsung" w:date="2024-08-06T23:02:00Z"/>
          <w:del w:id="1080" w:author="Thomas Belling" w:date="2024-10-15T06:54:00Z"/>
        </w:trPr>
        <w:tc>
          <w:tcPr>
            <w:tcW w:w="2547" w:type="dxa"/>
          </w:tcPr>
          <w:p w14:paraId="193261F0" w14:textId="4DCECACB" w:rsidR="00B627A2" w:rsidRPr="00291381" w:rsidDel="00BB31BA" w:rsidRDefault="00B627A2" w:rsidP="00B627A2">
            <w:pPr>
              <w:pStyle w:val="TAL"/>
              <w:rPr>
                <w:ins w:id="1081" w:author="Samsung" w:date="2024-08-06T23:02:00Z"/>
                <w:del w:id="1082" w:author="Thomas Belling" w:date="2024-10-15T06:54:00Z"/>
              </w:rPr>
            </w:pPr>
            <w:ins w:id="1083" w:author="Samsung" w:date="2024-08-06T23:02:00Z">
              <w:del w:id="1084" w:author="Thomas Belling" w:date="2024-10-15T06:54:00Z">
                <w:r w:rsidRPr="00291381" w:rsidDel="00BB31BA">
                  <w:delText>&gt;</w:delText>
                </w:r>
              </w:del>
            </w:ins>
            <w:ins w:id="1085" w:author="Samsung" w:date="2024-08-06T23:07:00Z">
              <w:del w:id="1086" w:author="Thomas Belling" w:date="2024-10-15T06:54:00Z">
                <w:r w:rsidR="009556A5" w:rsidRPr="00291381" w:rsidDel="00BB31BA">
                  <w:rPr>
                    <w:rFonts w:eastAsia="SimSun"/>
                  </w:rPr>
                  <w:delText>&gt;</w:delText>
                </w:r>
              </w:del>
            </w:ins>
            <w:ins w:id="1087" w:author="Samsung" w:date="2024-08-06T23:02:00Z">
              <w:del w:id="1088" w:author="Thomas Belling" w:date="2024-10-15T06:54:00Z">
                <w:r w:rsidRPr="00291381" w:rsidDel="00BB31BA">
                  <w:delText xml:space="preserve"> RAT Type</w:delText>
                </w:r>
              </w:del>
            </w:ins>
          </w:p>
        </w:tc>
        <w:tc>
          <w:tcPr>
            <w:tcW w:w="7084" w:type="dxa"/>
          </w:tcPr>
          <w:p w14:paraId="3CE3F873" w14:textId="5CEBAA6F" w:rsidR="00B627A2" w:rsidRPr="00291381" w:rsidDel="00BB31BA" w:rsidRDefault="00B627A2" w:rsidP="00B627A2">
            <w:pPr>
              <w:pStyle w:val="TAL"/>
              <w:rPr>
                <w:ins w:id="1089" w:author="Samsung" w:date="2024-08-06T23:02:00Z"/>
                <w:del w:id="1090" w:author="Thomas Belling" w:date="2024-10-15T06:54:00Z"/>
              </w:rPr>
            </w:pPr>
            <w:ins w:id="1091" w:author="Samsung" w:date="2024-08-06T23:02:00Z">
              <w:del w:id="1092" w:author="Thomas Belling" w:date="2024-10-15T06:54:00Z">
                <w:r w:rsidRPr="00291381" w:rsidDel="00BB31BA">
                  <w:delText>Indicate the list of RAT types for which the Service experience information of candidate QoS applies.</w:delText>
                </w:r>
              </w:del>
            </w:ins>
          </w:p>
        </w:tc>
      </w:tr>
      <w:tr w:rsidR="00137CC9" w:rsidRPr="00291381" w:rsidDel="00BB31BA" w14:paraId="012FDC61" w14:textId="27F4F9E3" w:rsidTr="00811E09">
        <w:trPr>
          <w:ins w:id="1093" w:author="Samsung" w:date="2024-08-07T14:54:00Z"/>
          <w:del w:id="1094" w:author="Thomas Belling" w:date="2024-10-15T06:54:00Z"/>
        </w:trPr>
        <w:tc>
          <w:tcPr>
            <w:tcW w:w="2547" w:type="dxa"/>
          </w:tcPr>
          <w:p w14:paraId="322B7F6B" w14:textId="1A93202E" w:rsidR="00137CC9" w:rsidRPr="00291381" w:rsidDel="00BB31BA" w:rsidRDefault="00137CC9" w:rsidP="00811E09">
            <w:pPr>
              <w:pStyle w:val="TAL"/>
              <w:rPr>
                <w:ins w:id="1095" w:author="Samsung" w:date="2024-08-07T14:54:00Z"/>
                <w:del w:id="1096" w:author="Thomas Belling" w:date="2024-10-15T06:54:00Z"/>
              </w:rPr>
            </w:pPr>
            <w:ins w:id="1097" w:author="Samsung" w:date="2024-08-07T14:54:00Z">
              <w:del w:id="1098" w:author="Thomas Belling" w:date="2024-10-15T06:54:00Z">
                <w:r w:rsidRPr="00291381" w:rsidDel="00BB31BA">
                  <w:rPr>
                    <w:rFonts w:eastAsia="SimSun"/>
                  </w:rPr>
                  <w:delText>&gt;&gt; Access Type</w:delText>
                </w:r>
              </w:del>
            </w:ins>
          </w:p>
        </w:tc>
        <w:tc>
          <w:tcPr>
            <w:tcW w:w="7084" w:type="dxa"/>
          </w:tcPr>
          <w:p w14:paraId="49C40CE7" w14:textId="3353912B" w:rsidR="00137CC9" w:rsidRPr="00291381" w:rsidDel="00BB31BA" w:rsidRDefault="00137CC9" w:rsidP="00811E09">
            <w:pPr>
              <w:pStyle w:val="TAL"/>
              <w:rPr>
                <w:ins w:id="1099" w:author="Samsung" w:date="2024-08-07T14:54:00Z"/>
                <w:del w:id="1100" w:author="Thomas Belling" w:date="2024-10-15T06:54:00Z"/>
              </w:rPr>
            </w:pPr>
            <w:ins w:id="1101" w:author="Samsung" w:date="2024-08-07T14:54:00Z">
              <w:del w:id="1102" w:author="Thomas Belling" w:date="2024-10-15T06:54:00Z">
                <w:r w:rsidRPr="00291381" w:rsidDel="00BB31BA">
                  <w:delText>Access Type when the UE establishes a PDU Session for the AF(s).</w:delText>
                </w:r>
              </w:del>
            </w:ins>
          </w:p>
        </w:tc>
      </w:tr>
      <w:tr w:rsidR="00B627A2" w:rsidRPr="00291381" w:rsidDel="00BB31BA" w14:paraId="0A3B33BC" w14:textId="702B1EE6" w:rsidTr="00A67B63">
        <w:trPr>
          <w:ins w:id="1103" w:author="Samsung" w:date="2024-08-06T23:02:00Z"/>
          <w:del w:id="1104" w:author="Thomas Belling" w:date="2024-10-15T06:54:00Z"/>
        </w:trPr>
        <w:tc>
          <w:tcPr>
            <w:tcW w:w="2547" w:type="dxa"/>
          </w:tcPr>
          <w:p w14:paraId="29144D2D" w14:textId="26FA9D1F" w:rsidR="00B627A2" w:rsidRPr="00291381" w:rsidDel="00BB31BA" w:rsidRDefault="007619B6" w:rsidP="00B627A2">
            <w:pPr>
              <w:pStyle w:val="TAL"/>
              <w:rPr>
                <w:ins w:id="1105" w:author="Samsung" w:date="2024-08-06T23:02:00Z"/>
                <w:del w:id="1106" w:author="Thomas Belling" w:date="2024-10-15T06:54:00Z"/>
              </w:rPr>
            </w:pPr>
            <w:ins w:id="1107" w:author="Samsung-SA2 165" w:date="2024-09-17T16:34:00Z">
              <w:del w:id="1108" w:author="Thomas Belling" w:date="2024-10-15T06:54:00Z">
                <w:r w:rsidRPr="00291381" w:rsidDel="00BB31BA">
                  <w:rPr>
                    <w:rFonts w:eastAsia="SimSun"/>
                  </w:rPr>
                  <w:delText xml:space="preserve">  </w:delText>
                </w:r>
              </w:del>
            </w:ins>
            <w:ins w:id="1109" w:author="Samsung" w:date="2024-08-06T23:07:00Z">
              <w:del w:id="1110" w:author="Thomas Belling" w:date="2024-10-15T06:54:00Z">
                <w:r w:rsidR="009556A5" w:rsidRPr="00291381" w:rsidDel="00BB31BA">
                  <w:rPr>
                    <w:rFonts w:eastAsia="SimSun"/>
                  </w:rPr>
                  <w:delText>&gt;</w:delText>
                </w:r>
              </w:del>
            </w:ins>
            <w:ins w:id="1111" w:author="Samsung" w:date="2024-08-06T23:02:00Z">
              <w:del w:id="1112" w:author="Thomas Belling" w:date="2024-10-15T06:54:00Z">
                <w:r w:rsidR="00B627A2" w:rsidRPr="00291381" w:rsidDel="00BB31BA">
                  <w:delText>&gt; UE location</w:delText>
                </w:r>
              </w:del>
            </w:ins>
          </w:p>
        </w:tc>
        <w:tc>
          <w:tcPr>
            <w:tcW w:w="7084" w:type="dxa"/>
          </w:tcPr>
          <w:p w14:paraId="0AE18F18" w14:textId="4ABDD898" w:rsidR="00B627A2" w:rsidRPr="00291381" w:rsidDel="00BB31BA" w:rsidRDefault="00B627A2" w:rsidP="00B627A2">
            <w:pPr>
              <w:pStyle w:val="TAL"/>
              <w:rPr>
                <w:ins w:id="1113" w:author="Samsung" w:date="2024-08-06T23:02:00Z"/>
                <w:del w:id="1114" w:author="Thomas Belling" w:date="2024-10-15T06:54:00Z"/>
              </w:rPr>
            </w:pPr>
            <w:ins w:id="1115" w:author="Samsung" w:date="2024-08-06T23:02:00Z">
              <w:del w:id="1116" w:author="Thomas Belling" w:date="2024-10-15T06:54:00Z">
                <w:r w:rsidRPr="00291381" w:rsidDel="00BB31BA">
                  <w:delText>Indicate the UE location information when the service is delivered.</w:delText>
                </w:r>
              </w:del>
            </w:ins>
          </w:p>
        </w:tc>
      </w:tr>
      <w:tr w:rsidR="00D24E6A" w:rsidRPr="00291381" w:rsidDel="00BB31BA" w14:paraId="00F4E34A" w14:textId="49CF3317" w:rsidTr="00A67B63">
        <w:trPr>
          <w:ins w:id="1117" w:author="Samsung" w:date="2024-08-06T20:56:00Z"/>
          <w:del w:id="1118" w:author="Thomas Belling" w:date="2024-10-15T06:54:00Z"/>
        </w:trPr>
        <w:tc>
          <w:tcPr>
            <w:tcW w:w="2547" w:type="dxa"/>
          </w:tcPr>
          <w:p w14:paraId="021CD794" w14:textId="20FA6BBA" w:rsidR="00D24E6A" w:rsidRPr="00291381" w:rsidDel="00BB31BA" w:rsidRDefault="007619B6" w:rsidP="00D24E6A">
            <w:pPr>
              <w:pStyle w:val="TAL"/>
              <w:rPr>
                <w:ins w:id="1119" w:author="Samsung" w:date="2024-08-06T20:56:00Z"/>
                <w:del w:id="1120" w:author="Thomas Belling" w:date="2024-10-15T06:54:00Z"/>
              </w:rPr>
            </w:pPr>
            <w:ins w:id="1121" w:author="Samsung-SA2 165" w:date="2024-09-17T16:34:00Z">
              <w:del w:id="1122" w:author="Thomas Belling" w:date="2024-10-15T06:54:00Z">
                <w:r w:rsidRPr="00291381" w:rsidDel="00BB31BA">
                  <w:rPr>
                    <w:rFonts w:eastAsia="SimSun"/>
                  </w:rPr>
                  <w:delText xml:space="preserve">  </w:delText>
                </w:r>
              </w:del>
            </w:ins>
            <w:ins w:id="1123" w:author="Samsung" w:date="2024-08-06T23:07:00Z">
              <w:del w:id="1124" w:author="Thomas Belling" w:date="2024-10-15T06:54:00Z">
                <w:r w:rsidR="009556A5" w:rsidRPr="00291381" w:rsidDel="00BB31BA">
                  <w:rPr>
                    <w:rFonts w:eastAsia="SimSun"/>
                  </w:rPr>
                  <w:delText>&gt;</w:delText>
                </w:r>
              </w:del>
            </w:ins>
            <w:ins w:id="1125" w:author="Samsung" w:date="2024-08-06T20:57:00Z">
              <w:del w:id="1126" w:author="Thomas Belling" w:date="2024-10-15T06:54:00Z">
                <w:r w:rsidR="00D24E6A" w:rsidRPr="00291381" w:rsidDel="00BB31BA">
                  <w:delText>&gt; Application ID(s)</w:delText>
                </w:r>
              </w:del>
            </w:ins>
          </w:p>
        </w:tc>
        <w:tc>
          <w:tcPr>
            <w:tcW w:w="7084" w:type="dxa"/>
          </w:tcPr>
          <w:p w14:paraId="2786FF17" w14:textId="277B8CA4" w:rsidR="00D24E6A" w:rsidRPr="00291381" w:rsidDel="00BB31BA" w:rsidRDefault="00D24E6A" w:rsidP="00D24E6A">
            <w:pPr>
              <w:pStyle w:val="TAL"/>
              <w:rPr>
                <w:ins w:id="1127" w:author="Samsung" w:date="2024-08-06T20:56:00Z"/>
                <w:del w:id="1128" w:author="Thomas Belling" w:date="2024-10-15T06:54:00Z"/>
              </w:rPr>
            </w:pPr>
            <w:ins w:id="1129" w:author="Samsung" w:date="2024-08-06T20:57:00Z">
              <w:del w:id="1130" w:author="Thomas Belling" w:date="2024-10-15T06:54:00Z">
                <w:r w:rsidRPr="00291381" w:rsidDel="00BB31BA">
                  <w:delText>Identifies</w:delText>
                </w:r>
                <w:r w:rsidRPr="00291381" w:rsidDel="00BB31BA">
                  <w:rPr>
                    <w:rFonts w:eastAsia="SimSun"/>
                  </w:rPr>
                  <w:delText xml:space="preserve"> the application(s) that associated to the PCC rule or QoS. </w:delText>
                </w:r>
              </w:del>
            </w:ins>
          </w:p>
        </w:tc>
      </w:tr>
      <w:tr w:rsidR="00D24E6A" w:rsidRPr="00291381" w:rsidDel="00BB31BA" w14:paraId="68B5354A" w14:textId="7305CCEA" w:rsidTr="00A67B63">
        <w:trPr>
          <w:ins w:id="1131" w:author="Samsung" w:date="2024-08-05T17:20:00Z"/>
          <w:del w:id="1132" w:author="Thomas Belling" w:date="2024-10-15T06:54:00Z"/>
        </w:trPr>
        <w:tc>
          <w:tcPr>
            <w:tcW w:w="2547" w:type="dxa"/>
          </w:tcPr>
          <w:p w14:paraId="476D5C31" w14:textId="57D9ED19" w:rsidR="00D24E6A" w:rsidRPr="00291381" w:rsidDel="00BB31BA" w:rsidRDefault="007619B6" w:rsidP="00A83905">
            <w:pPr>
              <w:pStyle w:val="TAL"/>
              <w:rPr>
                <w:ins w:id="1133" w:author="Samsung" w:date="2024-08-05T17:20:00Z"/>
                <w:del w:id="1134" w:author="Thomas Belling" w:date="2024-10-15T06:54:00Z"/>
              </w:rPr>
            </w:pPr>
            <w:ins w:id="1135" w:author="Samsung-SA2 165" w:date="2024-09-17T16:34:00Z">
              <w:del w:id="1136" w:author="Thomas Belling" w:date="2024-10-15T06:54:00Z">
                <w:r w:rsidRPr="00291381" w:rsidDel="00BB31BA">
                  <w:rPr>
                    <w:rFonts w:eastAsia="SimSun"/>
                  </w:rPr>
                  <w:delText xml:space="preserve">  </w:delText>
                </w:r>
              </w:del>
            </w:ins>
            <w:ins w:id="1137" w:author="Samsung" w:date="2024-08-06T23:07:00Z">
              <w:del w:id="1138" w:author="Thomas Belling" w:date="2024-10-15T06:54:00Z">
                <w:r w:rsidR="009556A5" w:rsidRPr="00291381" w:rsidDel="00BB31BA">
                  <w:rPr>
                    <w:rFonts w:eastAsia="SimSun"/>
                  </w:rPr>
                  <w:delText>&gt;</w:delText>
                </w:r>
              </w:del>
            </w:ins>
            <w:ins w:id="1139" w:author="Samsung" w:date="2024-08-06T17:17:00Z">
              <w:del w:id="1140" w:author="Thomas Belling" w:date="2024-10-15T06:54:00Z">
                <w:r w:rsidR="00D24E6A" w:rsidRPr="00291381" w:rsidDel="00BB31BA">
                  <w:delText xml:space="preserve">&gt; </w:delText>
                </w:r>
              </w:del>
            </w:ins>
            <w:ins w:id="1141" w:author="Samsung" w:date="2024-08-06T17:12:00Z">
              <w:del w:id="1142" w:author="Thomas Belling" w:date="2024-10-15T06:54:00Z">
                <w:r w:rsidR="00D24E6A" w:rsidRPr="00291381" w:rsidDel="00BB31BA">
                  <w:delText>Qo</w:delText>
                </w:r>
              </w:del>
            </w:ins>
            <w:ins w:id="1143" w:author="Samsung-SA2 165" w:date="2024-09-17T16:37:00Z">
              <w:del w:id="1144" w:author="Thomas Belling" w:date="2024-10-15T06:54:00Z">
                <w:r w:rsidR="00A83905" w:rsidRPr="00291381" w:rsidDel="00BB31BA">
                  <w:delText xml:space="preserve">E </w:delText>
                </w:r>
              </w:del>
            </w:ins>
            <w:ins w:id="1145" w:author="Samsung" w:date="2024-08-06T17:12:00Z">
              <w:del w:id="1146" w:author="Thomas Belling" w:date="2024-10-15T06:54:00Z">
                <w:r w:rsidR="00D24E6A" w:rsidRPr="00291381" w:rsidDel="00BB31BA">
                  <w:delText xml:space="preserve"> </w:delText>
                </w:r>
              </w:del>
            </w:ins>
          </w:p>
        </w:tc>
        <w:tc>
          <w:tcPr>
            <w:tcW w:w="7084" w:type="dxa"/>
          </w:tcPr>
          <w:p w14:paraId="4976AC1A" w14:textId="7541A938" w:rsidR="00D24E6A" w:rsidRPr="00291381" w:rsidDel="00BB31BA" w:rsidRDefault="00D24E6A" w:rsidP="00A83905">
            <w:pPr>
              <w:pStyle w:val="TAL"/>
              <w:rPr>
                <w:ins w:id="1147" w:author="Samsung" w:date="2024-08-05T17:20:00Z"/>
                <w:del w:id="1148" w:author="Thomas Belling" w:date="2024-10-15T06:54:00Z"/>
              </w:rPr>
            </w:pPr>
            <w:ins w:id="1149" w:author="Samsung" w:date="2024-08-06T17:12:00Z">
              <w:del w:id="1150" w:author="Thomas Belling" w:date="2024-10-15T06:54:00Z">
                <w:r w:rsidRPr="00291381" w:rsidDel="00BB31BA">
                  <w:delText xml:space="preserve">The </w:delText>
                </w:r>
              </w:del>
            </w:ins>
            <w:ins w:id="1151" w:author="Samsung-SA2 165" w:date="2024-09-17T16:37:00Z">
              <w:del w:id="1152" w:author="Thomas Belling" w:date="2024-10-15T06:54:00Z">
                <w:r w:rsidR="00A83905" w:rsidRPr="00291381" w:rsidDel="00BB31BA">
                  <w:delText xml:space="preserve">QoE or the </w:delText>
                </w:r>
              </w:del>
            </w:ins>
            <w:ins w:id="1153" w:author="Samsung" w:date="2024-08-06T17:12:00Z">
              <w:del w:id="1154" w:author="Thomas Belling" w:date="2024-10-15T06:54:00Z">
                <w:r w:rsidRPr="00291381" w:rsidDel="00BB31BA">
                  <w:delText xml:space="preserve">service experience (e.g. QoE, MOS) of the </w:delText>
                </w:r>
              </w:del>
            </w:ins>
            <w:ins w:id="1155" w:author="Samsung" w:date="2024-08-06T17:31:00Z">
              <w:del w:id="1156" w:author="Thomas Belling" w:date="2024-10-15T06:54:00Z">
                <w:r w:rsidRPr="00291381" w:rsidDel="00BB31BA">
                  <w:delText xml:space="preserve">corresponding </w:delText>
                </w:r>
              </w:del>
            </w:ins>
            <w:ins w:id="1157" w:author="Samsung" w:date="2024-08-06T17:12:00Z">
              <w:del w:id="1158" w:author="Thomas Belling" w:date="2024-10-15T06:54:00Z">
                <w:r w:rsidRPr="00291381" w:rsidDel="00BB31BA">
                  <w:delText>QoS parameter</w:delText>
                </w:r>
              </w:del>
            </w:ins>
            <w:ins w:id="1159" w:author="Samsung" w:date="2024-08-06T17:31:00Z">
              <w:del w:id="1160" w:author="Thomas Belling" w:date="2024-10-15T06:54:00Z">
                <w:r w:rsidRPr="00291381" w:rsidDel="00BB31BA">
                  <w:delText xml:space="preserve"> set</w:delText>
                </w:r>
              </w:del>
            </w:ins>
            <w:ins w:id="1161" w:author="Samsung" w:date="2024-08-06T21:00:00Z">
              <w:del w:id="1162" w:author="Thomas Belling" w:date="2024-10-15T06:54:00Z">
                <w:r w:rsidR="00F76F48" w:rsidRPr="00291381" w:rsidDel="00BB31BA">
                  <w:delText xml:space="preserve"> (e.g. average, maximum, </w:delText>
                </w:r>
              </w:del>
            </w:ins>
            <w:ins w:id="1163" w:author="Samsung" w:date="2024-08-06T21:01:00Z">
              <w:del w:id="1164" w:author="Thomas Belling" w:date="2024-10-15T06:54:00Z">
                <w:r w:rsidR="00F76F48" w:rsidRPr="00291381" w:rsidDel="00BB31BA">
                  <w:delText>minimum</w:delText>
                </w:r>
              </w:del>
            </w:ins>
            <w:ins w:id="1165" w:author="Samsung" w:date="2024-08-06T21:00:00Z">
              <w:del w:id="1166" w:author="Thomas Belling" w:date="2024-10-15T06:54:00Z">
                <w:r w:rsidR="00F76F48" w:rsidRPr="00291381" w:rsidDel="00BB31BA">
                  <w:delText>)</w:delText>
                </w:r>
              </w:del>
            </w:ins>
            <w:ins w:id="1167" w:author="Samsung" w:date="2024-08-06T17:12:00Z">
              <w:del w:id="1168" w:author="Thomas Belling" w:date="2024-10-15T06:54:00Z">
                <w:r w:rsidRPr="00291381" w:rsidDel="00BB31BA">
                  <w:delText>.</w:delText>
                </w:r>
              </w:del>
            </w:ins>
          </w:p>
        </w:tc>
      </w:tr>
      <w:tr w:rsidR="00D24E6A" w:rsidRPr="00291381" w:rsidDel="00BB31BA" w14:paraId="4B492FC9" w14:textId="1CC2B029" w:rsidTr="00A67B63">
        <w:trPr>
          <w:ins w:id="1169" w:author="Samsung" w:date="2024-08-06T17:19:00Z"/>
          <w:del w:id="1170" w:author="Thomas Belling" w:date="2024-10-15T06:54:00Z"/>
        </w:trPr>
        <w:tc>
          <w:tcPr>
            <w:tcW w:w="2547" w:type="dxa"/>
          </w:tcPr>
          <w:p w14:paraId="416B7AE8" w14:textId="26E60F98" w:rsidR="00D24E6A" w:rsidRPr="00291381" w:rsidDel="00BB31BA" w:rsidRDefault="007619B6" w:rsidP="00A83905">
            <w:pPr>
              <w:pStyle w:val="TAL"/>
              <w:rPr>
                <w:ins w:id="1171" w:author="Samsung" w:date="2024-08-06T17:19:00Z"/>
                <w:del w:id="1172" w:author="Thomas Belling" w:date="2024-10-15T06:54:00Z"/>
              </w:rPr>
            </w:pPr>
            <w:ins w:id="1173" w:author="Samsung-SA2 165" w:date="2024-09-17T16:34:00Z">
              <w:del w:id="1174" w:author="Thomas Belling" w:date="2024-10-15T06:54:00Z">
                <w:r w:rsidRPr="00291381" w:rsidDel="00BB31BA">
                  <w:rPr>
                    <w:rFonts w:eastAsia="SimSun"/>
                  </w:rPr>
                  <w:delText xml:space="preserve">  </w:delText>
                </w:r>
              </w:del>
            </w:ins>
            <w:ins w:id="1175" w:author="Samsung" w:date="2024-08-06T23:07:00Z">
              <w:del w:id="1176" w:author="Thomas Belling" w:date="2024-10-15T06:54:00Z">
                <w:r w:rsidR="009556A5" w:rsidRPr="00291381" w:rsidDel="00BB31BA">
                  <w:rPr>
                    <w:rFonts w:eastAsia="SimSun"/>
                  </w:rPr>
                  <w:delText>&gt;</w:delText>
                </w:r>
              </w:del>
            </w:ins>
            <w:ins w:id="1177" w:author="Samsung" w:date="2024-08-06T17:19:00Z">
              <w:del w:id="1178" w:author="Thomas Belling" w:date="2024-10-15T06:54:00Z">
                <w:r w:rsidR="00D24E6A" w:rsidRPr="00291381" w:rsidDel="00BB31BA">
                  <w:delText>&gt;</w:delText>
                </w:r>
              </w:del>
            </w:ins>
            <w:ins w:id="1179" w:author="Samsung" w:date="2024-08-06T17:31:00Z">
              <w:del w:id="1180" w:author="Thomas Belling" w:date="2024-10-15T06:54:00Z">
                <w:r w:rsidR="00D24E6A" w:rsidRPr="00291381" w:rsidDel="00BB31BA">
                  <w:delText xml:space="preserve"> </w:delText>
                </w:r>
              </w:del>
            </w:ins>
            <w:ins w:id="1181" w:author="Samsung" w:date="2024-08-06T22:27:00Z">
              <w:del w:id="1182" w:author="Thomas Belling" w:date="2024-10-15T06:54:00Z">
                <w:r w:rsidR="002E1B4D" w:rsidRPr="00291381" w:rsidDel="00BB31BA">
                  <w:delText>C</w:delText>
                </w:r>
                <w:r w:rsidR="000A1C8C" w:rsidRPr="00291381" w:rsidDel="00BB31BA">
                  <w:delText xml:space="preserve">andidate </w:delText>
                </w:r>
              </w:del>
            </w:ins>
            <w:ins w:id="1183" w:author="Samsung" w:date="2024-08-07T14:56:00Z">
              <w:del w:id="1184" w:author="Thomas Belling" w:date="2024-10-15T06:54:00Z">
                <w:r w:rsidR="00BB151C" w:rsidRPr="00291381" w:rsidDel="00BB31BA">
                  <w:delText>Q</w:delText>
                </w:r>
              </w:del>
            </w:ins>
            <w:ins w:id="1185" w:author="Samsung" w:date="2024-08-06T17:31:00Z">
              <w:del w:id="1186" w:author="Thomas Belling" w:date="2024-10-15T06:54:00Z">
                <w:r w:rsidR="002E1B4D" w:rsidRPr="00291381" w:rsidDel="00BB31BA">
                  <w:delText>o</w:delText>
                </w:r>
              </w:del>
            </w:ins>
            <w:ins w:id="1187" w:author="Samsung" w:date="2024-08-07T14:56:00Z">
              <w:del w:id="1188" w:author="Thomas Belling" w:date="2024-10-15T06:54:00Z">
                <w:r w:rsidR="00BB151C" w:rsidRPr="00291381" w:rsidDel="00BB31BA">
                  <w:delText>S</w:delText>
                </w:r>
              </w:del>
            </w:ins>
            <w:ins w:id="1189" w:author="Samsung" w:date="2024-08-06T17:31:00Z">
              <w:del w:id="1190" w:author="Thomas Belling" w:date="2024-10-15T06:54:00Z">
                <w:r w:rsidR="002E1B4D" w:rsidRPr="00291381" w:rsidDel="00BB31BA">
                  <w:delText xml:space="preserve"> </w:delText>
                </w:r>
                <w:r w:rsidR="00D24E6A" w:rsidRPr="00291381" w:rsidDel="00BB31BA">
                  <w:delText>parameter</w:delText>
                </w:r>
              </w:del>
            </w:ins>
            <w:ins w:id="1191" w:author="Samsung" w:date="2024-08-07T14:56:00Z">
              <w:del w:id="1192" w:author="Thomas Belling" w:date="2024-10-15T06:54:00Z">
                <w:r w:rsidR="002E1B4D" w:rsidRPr="00291381" w:rsidDel="00BB31BA">
                  <w:delText xml:space="preserve"> set</w:delText>
                </w:r>
              </w:del>
            </w:ins>
            <w:ins w:id="1193" w:author="Samsung" w:date="2024-08-06T22:32:00Z">
              <w:del w:id="1194" w:author="Thomas Belling" w:date="2024-10-15T06:54:00Z">
                <w:r w:rsidR="0015338F" w:rsidRPr="00291381" w:rsidDel="00BB31BA">
                  <w:delText xml:space="preserve"> </w:delText>
                </w:r>
              </w:del>
            </w:ins>
            <w:ins w:id="1195" w:author="Samsung - 9089" w:date="2024-08-21T18:58:00Z">
              <w:del w:id="1196" w:author="Thomas Belling" w:date="2024-10-15T06:54:00Z">
                <w:r w:rsidR="00FF703C" w:rsidRPr="00291381" w:rsidDel="00BB31BA">
                  <w:delText>(NOTE 5)</w:delText>
                </w:r>
              </w:del>
            </w:ins>
          </w:p>
        </w:tc>
        <w:tc>
          <w:tcPr>
            <w:tcW w:w="7084" w:type="dxa"/>
          </w:tcPr>
          <w:p w14:paraId="46841DD8" w14:textId="1C58DFBC" w:rsidR="00A83905" w:rsidRPr="00291381" w:rsidDel="00BB31BA" w:rsidRDefault="00A83905" w:rsidP="00A83905">
            <w:pPr>
              <w:pStyle w:val="TAL"/>
              <w:rPr>
                <w:ins w:id="1197" w:author="Samsung-SA2 165" w:date="2024-09-17T16:38:00Z"/>
                <w:del w:id="1198" w:author="Thomas Belling" w:date="2024-10-15T06:54:00Z"/>
              </w:rPr>
            </w:pPr>
            <w:ins w:id="1199" w:author="Samsung-SA2 165" w:date="2024-09-17T16:38:00Z">
              <w:del w:id="1200" w:author="Thomas Belling" w:date="2024-10-15T06:54:00Z">
                <w:r w:rsidRPr="00291381" w:rsidDel="00BB31BA">
                  <w:delText>The candidate QoS parameter set that is associated to the QoE.</w:delText>
                </w:r>
              </w:del>
            </w:ins>
          </w:p>
          <w:p w14:paraId="5356FD88" w14:textId="01A7C87A" w:rsidR="00D24E6A" w:rsidRPr="00291381" w:rsidDel="00BB31BA" w:rsidRDefault="00D24E6A" w:rsidP="00A83905">
            <w:pPr>
              <w:pStyle w:val="TAL"/>
              <w:rPr>
                <w:ins w:id="1201" w:author="Samsung" w:date="2024-08-06T17:19:00Z"/>
                <w:del w:id="1202" w:author="Thomas Belling" w:date="2024-10-15T06:54:00Z"/>
              </w:rPr>
            </w:pPr>
            <w:ins w:id="1203" w:author="Samsung" w:date="2024-08-06T17:19:00Z">
              <w:del w:id="1204" w:author="Thomas Belling" w:date="2024-10-15T06:54:00Z">
                <w:r w:rsidRPr="00291381" w:rsidDel="00BB31BA">
                  <w:delText xml:space="preserve">The </w:delText>
                </w:r>
              </w:del>
            </w:ins>
            <w:ins w:id="1205" w:author="Samsung-SA2 165" w:date="2024-09-17T16:38:00Z">
              <w:del w:id="1206" w:author="Thomas Belling" w:date="2024-10-15T06:54:00Z">
                <w:r w:rsidR="00A83905" w:rsidRPr="00291381" w:rsidDel="00BB31BA">
                  <w:delText xml:space="preserve">parameters in the </w:delText>
                </w:r>
              </w:del>
            </w:ins>
            <w:ins w:id="1207" w:author="Samsung" w:date="2024-08-06T17:19:00Z">
              <w:del w:id="1208" w:author="Thomas Belling" w:date="2024-10-15T06:54:00Z">
                <w:r w:rsidRPr="00291381" w:rsidDel="00BB31BA">
                  <w:delText>QoS parameter</w:delText>
                </w:r>
              </w:del>
            </w:ins>
            <w:ins w:id="1209" w:author="Samsung-SA2 165" w:date="2024-09-17T16:38:00Z">
              <w:del w:id="1210" w:author="Thomas Belling" w:date="2024-10-15T06:54:00Z">
                <w:r w:rsidR="00A83905" w:rsidRPr="00291381" w:rsidDel="00BB31BA">
                  <w:delText xml:space="preserve"> </w:delText>
                </w:r>
              </w:del>
            </w:ins>
            <w:ins w:id="1211" w:author="Samsung" w:date="2024-08-06T17:19:00Z">
              <w:del w:id="1212" w:author="Thomas Belling" w:date="2024-10-15T06:54:00Z">
                <w:r w:rsidRPr="00291381" w:rsidDel="00BB31BA">
                  <w:delText>s</w:delText>
                </w:r>
              </w:del>
            </w:ins>
            <w:ins w:id="1213" w:author="Samsung-SA2 165" w:date="2024-09-17T16:38:00Z">
              <w:del w:id="1214" w:author="Thomas Belling" w:date="2024-10-15T06:54:00Z">
                <w:r w:rsidR="00A83905" w:rsidRPr="00291381" w:rsidDel="00BB31BA">
                  <w:delText>et</w:delText>
                </w:r>
              </w:del>
            </w:ins>
            <w:ins w:id="1215" w:author="Samsung" w:date="2024-08-07T14:56:00Z">
              <w:del w:id="1216" w:author="Thomas Belling" w:date="2024-10-15T06:54:00Z">
                <w:r w:rsidR="00951770" w:rsidRPr="00291381" w:rsidDel="00BB31BA">
                  <w:delText xml:space="preserve"> of each </w:delText>
                </w:r>
              </w:del>
            </w:ins>
            <w:ins w:id="1217" w:author="Samsung" w:date="2024-08-06T17:19:00Z">
              <w:del w:id="1218" w:author="Thomas Belling" w:date="2024-10-15T06:54:00Z">
                <w:r w:rsidRPr="00291381" w:rsidDel="00BB31BA">
                  <w:delText>set</w:delText>
                </w:r>
              </w:del>
            </w:ins>
            <w:ins w:id="1219" w:author="Samsung" w:date="2024-08-07T14:56:00Z">
              <w:del w:id="1220" w:author="Thomas Belling" w:date="2024-10-15T06:54:00Z">
                <w:r w:rsidR="00951770" w:rsidRPr="00291381" w:rsidDel="00BB31BA">
                  <w:delText xml:space="preserve"> and </w:delText>
                </w:r>
              </w:del>
            </w:ins>
            <w:ins w:id="1221" w:author="Samsung-SA2 165" w:date="2024-09-17T16:39:00Z">
              <w:del w:id="1222" w:author="Thomas Belling" w:date="2024-10-15T06:54:00Z">
                <w:r w:rsidR="00A83905" w:rsidRPr="00291381" w:rsidDel="00BB31BA">
                  <w:delText xml:space="preserve">the </w:delText>
                </w:r>
              </w:del>
            </w:ins>
            <w:ins w:id="1223" w:author="Samsung" w:date="2024-08-07T14:56:00Z">
              <w:del w:id="1224" w:author="Thomas Belling" w:date="2024-10-15T06:54:00Z">
                <w:r w:rsidR="00951770" w:rsidRPr="00291381" w:rsidDel="00BB31BA">
                  <w:delText>corresponding</w:delText>
                </w:r>
              </w:del>
            </w:ins>
            <w:ins w:id="1225" w:author="Samsung-SA2 165" w:date="2024-09-17T16:39:00Z">
              <w:del w:id="1226" w:author="Thomas Belling" w:date="2024-10-15T06:54:00Z">
                <w:r w:rsidR="00A83905" w:rsidRPr="00291381" w:rsidDel="00BB31BA">
                  <w:delText xml:space="preserve"> values</w:delText>
                </w:r>
              </w:del>
            </w:ins>
            <w:ins w:id="1227" w:author="Samsung" w:date="2024-08-06T17:19:00Z">
              <w:del w:id="1228" w:author="Thomas Belling" w:date="2024-10-15T06:54:00Z">
                <w:r w:rsidRPr="00291381" w:rsidDel="00BB31BA">
                  <w:delText xml:space="preserve">. </w:delText>
                </w:r>
              </w:del>
            </w:ins>
          </w:p>
        </w:tc>
      </w:tr>
      <w:tr w:rsidR="00120D0F" w:rsidRPr="00291381" w:rsidDel="00BB31BA" w14:paraId="509EA517" w14:textId="42A81B0F" w:rsidTr="00A67B63">
        <w:trPr>
          <w:ins w:id="1229" w:author="Samsung" w:date="2024-08-06T17:31:00Z"/>
          <w:del w:id="1230" w:author="Thomas Belling" w:date="2024-10-15T06:54:00Z"/>
        </w:trPr>
        <w:tc>
          <w:tcPr>
            <w:tcW w:w="2547" w:type="dxa"/>
          </w:tcPr>
          <w:p w14:paraId="6E984B0A" w14:textId="4F87DA48" w:rsidR="00120D0F" w:rsidRPr="00291381" w:rsidDel="00BB31BA" w:rsidRDefault="007619B6" w:rsidP="00120D0F">
            <w:pPr>
              <w:pStyle w:val="TAL"/>
              <w:rPr>
                <w:ins w:id="1231" w:author="Samsung" w:date="2024-08-06T17:31:00Z"/>
                <w:del w:id="1232" w:author="Thomas Belling" w:date="2024-10-15T06:54:00Z"/>
              </w:rPr>
            </w:pPr>
            <w:ins w:id="1233" w:author="Samsung-SA2 165" w:date="2024-09-17T16:34:00Z">
              <w:del w:id="1234" w:author="Thomas Belling" w:date="2024-10-15T06:54:00Z">
                <w:r w:rsidRPr="00291381" w:rsidDel="00BB31BA">
                  <w:rPr>
                    <w:rFonts w:eastAsia="SimSun"/>
                  </w:rPr>
                  <w:delText xml:space="preserve">    </w:delText>
                </w:r>
              </w:del>
            </w:ins>
            <w:ins w:id="1235" w:author="Samsung" w:date="2024-08-06T23:07:00Z">
              <w:del w:id="1236" w:author="Thomas Belling" w:date="2024-10-15T06:54:00Z">
                <w:r w:rsidR="009556A5" w:rsidRPr="00291381" w:rsidDel="00BB31BA">
                  <w:rPr>
                    <w:rFonts w:eastAsia="SimSun"/>
                  </w:rPr>
                  <w:delText>&gt;</w:delText>
                </w:r>
              </w:del>
            </w:ins>
            <w:ins w:id="1237" w:author="Samsung" w:date="2024-08-06T21:34:00Z">
              <w:del w:id="1238" w:author="Thomas Belling" w:date="2024-10-15T06:54:00Z">
                <w:r w:rsidR="00AC72D7" w:rsidRPr="00291381" w:rsidDel="00BB31BA">
                  <w:delText>&gt;&gt; 5QI</w:delText>
                </w:r>
              </w:del>
            </w:ins>
          </w:p>
        </w:tc>
        <w:tc>
          <w:tcPr>
            <w:tcW w:w="7084" w:type="dxa"/>
          </w:tcPr>
          <w:p w14:paraId="6383C161" w14:textId="44671BF3" w:rsidR="00120D0F" w:rsidRPr="00291381" w:rsidDel="00BB31BA" w:rsidRDefault="00715CBB" w:rsidP="00FF2251">
            <w:pPr>
              <w:pStyle w:val="TAL"/>
              <w:rPr>
                <w:ins w:id="1239" w:author="Samsung" w:date="2024-08-06T17:31:00Z"/>
                <w:del w:id="1240" w:author="Thomas Belling" w:date="2024-10-15T06:54:00Z"/>
              </w:rPr>
            </w:pPr>
            <w:ins w:id="1241" w:author="Samsung" w:date="2024-08-06T22:48:00Z">
              <w:del w:id="1242" w:author="Thomas Belling" w:date="2024-10-15T06:54:00Z">
                <w:r w:rsidRPr="00291381" w:rsidDel="00BB31BA">
                  <w:delText>The</w:delText>
                </w:r>
                <w:r w:rsidR="00B8169B" w:rsidRPr="00291381" w:rsidDel="00BB31BA">
                  <w:delText xml:space="preserve"> reference to 5G QoS characteristics</w:delText>
                </w:r>
              </w:del>
            </w:ins>
            <w:ins w:id="1243" w:author="Samsung" w:date="2024-08-07T14:56:00Z">
              <w:del w:id="1244" w:author="Thomas Belling" w:date="2024-10-15T06:54:00Z">
                <w:r w:rsidR="00FF2251" w:rsidRPr="00291381" w:rsidDel="00BB31BA">
                  <w:delText xml:space="preserve"> and QoS </w:delText>
                </w:r>
              </w:del>
            </w:ins>
            <w:ins w:id="1245" w:author="Samsung" w:date="2024-08-06T22:48:00Z">
              <w:del w:id="1246" w:author="Thomas Belling" w:date="2024-10-15T06:54:00Z">
                <w:r w:rsidR="00FF2251" w:rsidRPr="00291381" w:rsidDel="00BB31BA">
                  <w:delText>parameters</w:delText>
                </w:r>
                <w:r w:rsidR="00B8169B" w:rsidRPr="00291381" w:rsidDel="00BB31BA">
                  <w:delText>.</w:delText>
                </w:r>
              </w:del>
            </w:ins>
          </w:p>
        </w:tc>
      </w:tr>
      <w:tr w:rsidR="00120D0F" w:rsidRPr="00291381" w:rsidDel="00BB31BA" w14:paraId="2B5ABD32" w14:textId="47ADDC79" w:rsidTr="00A67B63">
        <w:trPr>
          <w:ins w:id="1247" w:author="Samsung" w:date="2024-08-06T17:31:00Z"/>
          <w:del w:id="1248" w:author="Thomas Belling" w:date="2024-10-15T06:54:00Z"/>
        </w:trPr>
        <w:tc>
          <w:tcPr>
            <w:tcW w:w="2547" w:type="dxa"/>
          </w:tcPr>
          <w:p w14:paraId="1B14203C" w14:textId="17BB63F0" w:rsidR="00120D0F" w:rsidRPr="00291381" w:rsidDel="00BB31BA" w:rsidRDefault="007619B6" w:rsidP="005250CC">
            <w:pPr>
              <w:pStyle w:val="TAL"/>
              <w:rPr>
                <w:ins w:id="1249" w:author="Samsung" w:date="2024-08-06T17:31:00Z"/>
                <w:del w:id="1250" w:author="Thomas Belling" w:date="2024-10-15T06:54:00Z"/>
              </w:rPr>
            </w:pPr>
            <w:ins w:id="1251" w:author="Samsung-SA2 165" w:date="2024-09-17T16:34:00Z">
              <w:del w:id="1252" w:author="Thomas Belling" w:date="2024-10-15T06:54:00Z">
                <w:r w:rsidRPr="00291381" w:rsidDel="00BB31BA">
                  <w:rPr>
                    <w:rFonts w:eastAsia="SimSun"/>
                  </w:rPr>
                  <w:delText xml:space="preserve">    </w:delText>
                </w:r>
              </w:del>
            </w:ins>
            <w:ins w:id="1253" w:author="Samsung" w:date="2024-08-06T23:07:00Z">
              <w:del w:id="1254" w:author="Thomas Belling" w:date="2024-10-15T06:54:00Z">
                <w:r w:rsidR="009556A5" w:rsidRPr="00291381" w:rsidDel="00BB31BA">
                  <w:rPr>
                    <w:rFonts w:eastAsia="SimSun"/>
                  </w:rPr>
                  <w:delText>&gt;</w:delText>
                </w:r>
              </w:del>
            </w:ins>
            <w:ins w:id="1255" w:author="Samsung" w:date="2024-08-06T21:34:00Z">
              <w:del w:id="1256" w:author="Thomas Belling" w:date="2024-10-15T06:54:00Z">
                <w:r w:rsidR="00120D0F" w:rsidRPr="00291381" w:rsidDel="00BB31BA">
                  <w:delText xml:space="preserve">&gt;&gt; </w:delText>
                </w:r>
                <w:r w:rsidR="002E1B4D" w:rsidRPr="00291381" w:rsidDel="00BB31BA">
                  <w:delText>ARP</w:delText>
                </w:r>
              </w:del>
            </w:ins>
          </w:p>
        </w:tc>
        <w:tc>
          <w:tcPr>
            <w:tcW w:w="7084" w:type="dxa"/>
          </w:tcPr>
          <w:p w14:paraId="6E25632E" w14:textId="0D31B9B4" w:rsidR="00120D0F" w:rsidRPr="00291381" w:rsidDel="00BB31BA" w:rsidRDefault="00614BE8" w:rsidP="00120D0F">
            <w:pPr>
              <w:pStyle w:val="TAL"/>
              <w:rPr>
                <w:ins w:id="1257" w:author="Samsung" w:date="2024-08-06T17:31:00Z"/>
                <w:del w:id="1258" w:author="Thomas Belling" w:date="2024-10-15T06:54:00Z"/>
              </w:rPr>
            </w:pPr>
            <w:ins w:id="1259" w:author="Samsung" w:date="2024-08-06T22:30:00Z">
              <w:del w:id="1260" w:author="Thomas Belling" w:date="2024-10-15T06:54:00Z">
                <w:r w:rsidRPr="00291381" w:rsidDel="00BB31BA">
                  <w:delText>The QoS parameter ARP contains information about the priority level, the pre-emption capability and the pre-emption vulnerability, as defined in TS 23.501 [</w:delText>
                </w:r>
              </w:del>
            </w:ins>
            <w:ins w:id="1261" w:author="Samsung" w:date="2024-08-06T22:31:00Z">
              <w:del w:id="1262" w:author="Thomas Belling" w:date="2024-10-15T06:54:00Z">
                <w:r w:rsidR="0015338F" w:rsidRPr="00291381" w:rsidDel="00BB31BA">
                  <w:delText>2</w:delText>
                </w:r>
              </w:del>
            </w:ins>
            <w:ins w:id="1263" w:author="Samsung" w:date="2024-08-06T22:30:00Z">
              <w:del w:id="1264" w:author="Thomas Belling" w:date="2024-10-15T06:54:00Z">
                <w:r w:rsidRPr="00291381" w:rsidDel="00BB31BA">
                  <w:delText xml:space="preserve">]. </w:delText>
                </w:r>
              </w:del>
            </w:ins>
          </w:p>
        </w:tc>
      </w:tr>
      <w:tr w:rsidR="00120D0F" w:rsidRPr="00291381" w:rsidDel="00BB31BA" w14:paraId="028DB7FC" w14:textId="1B9CF00A" w:rsidTr="00A67B63">
        <w:trPr>
          <w:ins w:id="1265" w:author="Samsung" w:date="2024-08-06T21:26:00Z"/>
          <w:del w:id="1266" w:author="Thomas Belling" w:date="2024-10-15T06:54:00Z"/>
        </w:trPr>
        <w:tc>
          <w:tcPr>
            <w:tcW w:w="2547" w:type="dxa"/>
          </w:tcPr>
          <w:p w14:paraId="2938FFC8" w14:textId="5F9CB027" w:rsidR="00120D0F" w:rsidRPr="00291381" w:rsidDel="00BB31BA" w:rsidRDefault="007619B6" w:rsidP="004746BB">
            <w:pPr>
              <w:pStyle w:val="TAL"/>
              <w:rPr>
                <w:ins w:id="1267" w:author="Samsung" w:date="2024-08-06T21:26:00Z"/>
                <w:del w:id="1268" w:author="Thomas Belling" w:date="2024-10-15T06:54:00Z"/>
              </w:rPr>
            </w:pPr>
            <w:ins w:id="1269" w:author="Samsung-SA2 165" w:date="2024-09-17T16:35:00Z">
              <w:del w:id="1270" w:author="Thomas Belling" w:date="2024-10-15T06:54:00Z">
                <w:r w:rsidRPr="00291381" w:rsidDel="00BB31BA">
                  <w:rPr>
                    <w:rFonts w:eastAsia="SimSun"/>
                  </w:rPr>
                  <w:delText xml:space="preserve">    </w:delText>
                </w:r>
              </w:del>
            </w:ins>
            <w:ins w:id="1271" w:author="Samsung" w:date="2024-08-06T23:07:00Z">
              <w:del w:id="1272" w:author="Thomas Belling" w:date="2024-10-15T06:54:00Z">
                <w:r w:rsidR="009556A5" w:rsidRPr="00291381" w:rsidDel="00BB31BA">
                  <w:rPr>
                    <w:rFonts w:eastAsia="SimSun"/>
                  </w:rPr>
                  <w:delText>&gt;</w:delText>
                </w:r>
              </w:del>
            </w:ins>
            <w:ins w:id="1273" w:author="Samsung" w:date="2024-08-06T21:34:00Z">
              <w:del w:id="1274" w:author="Thomas Belling" w:date="2024-10-15T06:54:00Z">
                <w:r w:rsidR="00120D0F" w:rsidRPr="00291381" w:rsidDel="00BB31BA">
                  <w:delText>&gt;&gt; RQA</w:delText>
                </w:r>
              </w:del>
            </w:ins>
            <w:ins w:id="1275" w:author="Samsung" w:date="2024-08-06T22:50:00Z">
              <w:del w:id="1276" w:author="Thomas Belling" w:date="2024-10-15T06:54:00Z">
                <w:r w:rsidR="004746BB" w:rsidRPr="00291381" w:rsidDel="00BB31BA">
                  <w:delText xml:space="preserve"> (NOTE 4)</w:delText>
                </w:r>
              </w:del>
            </w:ins>
          </w:p>
        </w:tc>
        <w:tc>
          <w:tcPr>
            <w:tcW w:w="7084" w:type="dxa"/>
          </w:tcPr>
          <w:p w14:paraId="7BFBCC56" w14:textId="4B1F6B86" w:rsidR="004746BB" w:rsidRPr="00291381" w:rsidDel="00BB31BA" w:rsidRDefault="004746BB" w:rsidP="00120D0F">
            <w:pPr>
              <w:pStyle w:val="TAL"/>
              <w:rPr>
                <w:ins w:id="1277" w:author="Samsung" w:date="2024-08-06T22:51:00Z"/>
                <w:del w:id="1278" w:author="Thomas Belling" w:date="2024-10-15T06:54:00Z"/>
              </w:rPr>
            </w:pPr>
            <w:ins w:id="1279" w:author="Samsung" w:date="2024-08-06T22:51:00Z">
              <w:del w:id="1280" w:author="Thomas Belling" w:date="2024-10-15T06:54:00Z">
                <w:r w:rsidRPr="00291381" w:rsidDel="00BB31BA">
                  <w:delText>Reflective QoS Attribute (RQA) only applies to Reflective QoS.</w:delText>
                </w:r>
              </w:del>
            </w:ins>
          </w:p>
          <w:p w14:paraId="0AB9520F" w14:textId="5FAA1964" w:rsidR="00120D0F" w:rsidRPr="00291381" w:rsidDel="00BB31BA" w:rsidRDefault="004746BB" w:rsidP="00120D0F">
            <w:pPr>
              <w:pStyle w:val="TAL"/>
              <w:rPr>
                <w:ins w:id="1281" w:author="Samsung" w:date="2024-08-06T21:26:00Z"/>
                <w:del w:id="1282" w:author="Thomas Belling" w:date="2024-10-15T06:54:00Z"/>
              </w:rPr>
            </w:pPr>
            <w:ins w:id="1283" w:author="Samsung" w:date="2024-08-06T22:49:00Z">
              <w:del w:id="1284" w:author="Thomas Belling" w:date="2024-10-15T06:54:00Z">
                <w:r w:rsidRPr="00291381" w:rsidDel="00BB31BA">
                  <w:delText>The Reflective QoS Attribute (RQA) is an optional parameter which indicates that certain traffic (not necessarily all) carried on this QoS Flow is subject to Reflective QoS</w:delText>
                </w:r>
              </w:del>
            </w:ins>
            <w:ins w:id="1285" w:author="Samsung" w:date="2024-08-06T22:51:00Z">
              <w:del w:id="1286" w:author="Thomas Belling" w:date="2024-10-15T06:54:00Z">
                <w:r w:rsidRPr="00291381" w:rsidDel="00BB31BA">
                  <w:delText>, as defined in TS 23.501 [2].</w:delText>
                </w:r>
              </w:del>
            </w:ins>
          </w:p>
        </w:tc>
      </w:tr>
      <w:tr w:rsidR="00637489" w:rsidRPr="00291381" w:rsidDel="00BB31BA" w14:paraId="1B430B79" w14:textId="156D59F8" w:rsidTr="00A67B63">
        <w:trPr>
          <w:ins w:id="1287" w:author="Samsung" w:date="2024-08-09T09:29:00Z"/>
          <w:del w:id="1288" w:author="Thomas Belling" w:date="2024-10-15T06:54:00Z"/>
        </w:trPr>
        <w:tc>
          <w:tcPr>
            <w:tcW w:w="2547" w:type="dxa"/>
          </w:tcPr>
          <w:p w14:paraId="3B954E03" w14:textId="26C8C8C6" w:rsidR="00637489" w:rsidRPr="00291381" w:rsidDel="00BB31BA" w:rsidRDefault="00637489" w:rsidP="004746BB">
            <w:pPr>
              <w:pStyle w:val="TAL"/>
              <w:rPr>
                <w:ins w:id="1289" w:author="Samsung" w:date="2024-08-09T09:29:00Z"/>
                <w:del w:id="1290" w:author="Thomas Belling" w:date="2024-10-15T06:54:00Z"/>
                <w:rFonts w:eastAsia="SimSun"/>
              </w:rPr>
            </w:pPr>
            <w:ins w:id="1291" w:author="Samsung" w:date="2024-08-09T09:29:00Z">
              <w:del w:id="1292" w:author="Thomas Belling" w:date="2024-10-15T06:54:00Z">
                <w:r w:rsidRPr="00291381" w:rsidDel="00BB31BA">
                  <w:rPr>
                    <w:rFonts w:eastAsia="SimSun"/>
                  </w:rPr>
                  <w:delText>&gt;</w:delText>
                </w:r>
                <w:r w:rsidRPr="00291381" w:rsidDel="00BB31BA">
                  <w:delText>&gt;&gt; RQA timer</w:delText>
                </w:r>
              </w:del>
            </w:ins>
          </w:p>
        </w:tc>
        <w:tc>
          <w:tcPr>
            <w:tcW w:w="7084" w:type="dxa"/>
          </w:tcPr>
          <w:p w14:paraId="69DE9690" w14:textId="2B131084" w:rsidR="00637489" w:rsidRPr="00291381" w:rsidDel="00BB31BA" w:rsidRDefault="00637489" w:rsidP="00120D0F">
            <w:pPr>
              <w:pStyle w:val="TAL"/>
              <w:rPr>
                <w:ins w:id="1293" w:author="Samsung" w:date="2024-08-09T09:29:00Z"/>
                <w:del w:id="1294" w:author="Thomas Belling" w:date="2024-10-15T06:54:00Z"/>
              </w:rPr>
            </w:pPr>
            <w:ins w:id="1295" w:author="Samsung" w:date="2024-08-09T09:29:00Z">
              <w:del w:id="1296" w:author="Thomas Belling" w:date="2024-10-15T06:54:00Z">
                <w:r w:rsidRPr="00291381" w:rsidDel="00BB31BA">
                  <w:delText xml:space="preserve">Associate RQA timer. </w:delText>
                </w:r>
              </w:del>
            </w:ins>
          </w:p>
        </w:tc>
      </w:tr>
      <w:tr w:rsidR="0058586E" w:rsidRPr="00291381" w:rsidDel="00BB31BA" w14:paraId="5BCC0CDC" w14:textId="7B55C466" w:rsidTr="00A67B63">
        <w:trPr>
          <w:ins w:id="1297" w:author="Samsung" w:date="2024-08-06T23:36:00Z"/>
          <w:del w:id="1298" w:author="Thomas Belling" w:date="2024-10-15T06:54:00Z"/>
        </w:trPr>
        <w:tc>
          <w:tcPr>
            <w:tcW w:w="2547" w:type="dxa"/>
          </w:tcPr>
          <w:p w14:paraId="549D8F9F" w14:textId="128B5B17" w:rsidR="0058586E" w:rsidRPr="00291381" w:rsidDel="00BB31BA" w:rsidRDefault="0058586E" w:rsidP="005250CC">
            <w:pPr>
              <w:pStyle w:val="TAL"/>
              <w:rPr>
                <w:ins w:id="1299" w:author="Samsung" w:date="2024-08-06T23:36:00Z"/>
                <w:del w:id="1300" w:author="Thomas Belling" w:date="2024-10-15T06:54:00Z"/>
                <w:rFonts w:eastAsia="SimSun"/>
              </w:rPr>
            </w:pPr>
            <w:ins w:id="1301" w:author="Samsung" w:date="2024-08-06T23:36:00Z">
              <w:del w:id="1302" w:author="Thomas Belling" w:date="2024-10-15T06:54:00Z">
                <w:r w:rsidRPr="00291381" w:rsidDel="00BB31BA">
                  <w:rPr>
                    <w:rFonts w:eastAsia="SimSun"/>
                  </w:rPr>
                  <w:delText xml:space="preserve">&gt;&gt;&gt; </w:delText>
                </w:r>
                <w:r w:rsidRPr="00291381" w:rsidDel="00BB31BA">
                  <w:delText>Alternative QoS parameters</w:delText>
                </w:r>
              </w:del>
            </w:ins>
          </w:p>
        </w:tc>
        <w:tc>
          <w:tcPr>
            <w:tcW w:w="7084" w:type="dxa"/>
          </w:tcPr>
          <w:p w14:paraId="3B9B9C68" w14:textId="2EAB43D3" w:rsidR="0058586E" w:rsidRPr="00291381" w:rsidDel="00BB31BA" w:rsidRDefault="0058586E" w:rsidP="005250CC">
            <w:pPr>
              <w:pStyle w:val="TAL"/>
              <w:rPr>
                <w:ins w:id="1303" w:author="Samsung" w:date="2024-08-06T23:36:00Z"/>
                <w:del w:id="1304" w:author="Thomas Belling" w:date="2024-10-15T06:54:00Z"/>
              </w:rPr>
            </w:pPr>
            <w:ins w:id="1305" w:author="Samsung" w:date="2024-08-06T23:36:00Z">
              <w:del w:id="1306" w:author="Thomas Belling" w:date="2024-10-15T06:54:00Z">
                <w:r w:rsidRPr="00291381" w:rsidDel="00BB31BA">
                  <w:delText xml:space="preserve">The alternative QoS parameters of the QoS flow. </w:delText>
                </w:r>
              </w:del>
            </w:ins>
          </w:p>
        </w:tc>
      </w:tr>
      <w:tr w:rsidR="00A83905" w:rsidRPr="00291381" w:rsidDel="00BB31BA" w14:paraId="718ADF2A" w14:textId="2B5738E6" w:rsidTr="003B25B9">
        <w:trPr>
          <w:ins w:id="1307" w:author="Samsung" w:date="2024-08-06T23:01:00Z"/>
          <w:del w:id="1308" w:author="Thomas Belling" w:date="2024-10-15T06:54:00Z"/>
        </w:trPr>
        <w:tc>
          <w:tcPr>
            <w:tcW w:w="2547" w:type="dxa"/>
          </w:tcPr>
          <w:p w14:paraId="1A43E570" w14:textId="414B86E8" w:rsidR="00A83905" w:rsidRPr="00291381" w:rsidDel="00BB31BA" w:rsidRDefault="00A83905" w:rsidP="003B25B9">
            <w:pPr>
              <w:pStyle w:val="TAL"/>
              <w:rPr>
                <w:ins w:id="1309" w:author="Samsung" w:date="2024-08-06T23:01:00Z"/>
                <w:del w:id="1310" w:author="Thomas Belling" w:date="2024-10-15T06:54:00Z"/>
              </w:rPr>
            </w:pPr>
            <w:ins w:id="1311" w:author="Samsung-SA2 165" w:date="2024-09-17T16:35:00Z">
              <w:del w:id="1312" w:author="Thomas Belling" w:date="2024-10-15T06:54:00Z">
                <w:r w:rsidRPr="00291381" w:rsidDel="00BB31BA">
                  <w:delText xml:space="preserve">    </w:delText>
                </w:r>
              </w:del>
            </w:ins>
            <w:ins w:id="1313" w:author="Samsung" w:date="2024-08-06T23:01:00Z">
              <w:del w:id="1314" w:author="Thomas Belling" w:date="2024-10-15T06:54:00Z">
                <w:r w:rsidRPr="00291381" w:rsidDel="00BB31BA">
                  <w:delText>&gt;</w:delText>
                </w:r>
              </w:del>
            </w:ins>
            <w:ins w:id="1315" w:author="Samsung" w:date="2024-08-06T23:07:00Z">
              <w:del w:id="1316" w:author="Thomas Belling" w:date="2024-10-15T06:54:00Z">
                <w:r w:rsidRPr="00291381" w:rsidDel="00BB31BA">
                  <w:rPr>
                    <w:rFonts w:eastAsia="SimSun"/>
                  </w:rPr>
                  <w:delText>&gt;</w:delText>
                </w:r>
              </w:del>
            </w:ins>
            <w:ins w:id="1317" w:author="Samsung" w:date="2024-08-06T23:01:00Z">
              <w:del w:id="1318" w:author="Thomas Belling" w:date="2024-10-15T06:54:00Z">
                <w:r w:rsidRPr="00291381" w:rsidDel="00BB31BA">
                  <w:delText>&gt; Resource type</w:delText>
                </w:r>
              </w:del>
            </w:ins>
          </w:p>
        </w:tc>
        <w:tc>
          <w:tcPr>
            <w:tcW w:w="7084" w:type="dxa"/>
          </w:tcPr>
          <w:p w14:paraId="39C5BA5A" w14:textId="0BBEA1F0" w:rsidR="00A83905" w:rsidRPr="00291381" w:rsidDel="00BB31BA" w:rsidRDefault="00A83905" w:rsidP="003B25B9">
            <w:pPr>
              <w:pStyle w:val="TAL"/>
              <w:rPr>
                <w:ins w:id="1319" w:author="Samsung" w:date="2024-08-06T23:01:00Z"/>
                <w:del w:id="1320" w:author="Thomas Belling" w:date="2024-10-15T06:54:00Z"/>
              </w:rPr>
            </w:pPr>
            <w:ins w:id="1321" w:author="Samsung" w:date="2024-08-06T23:01:00Z">
              <w:del w:id="1322" w:author="Thomas Belling" w:date="2024-10-15T06:54:00Z">
                <w:r w:rsidRPr="00291381" w:rsidDel="00BB31BA">
                  <w:delText xml:space="preserve">The resource type of the corresponding QoS flow, e.g. GBR QoS flow, non-GBR QoS flow, delay-critical QoS flow. </w:delText>
                </w:r>
              </w:del>
            </w:ins>
          </w:p>
        </w:tc>
      </w:tr>
      <w:tr w:rsidR="00A83905" w:rsidRPr="00291381" w:rsidDel="00BB31BA" w14:paraId="0C3984E1" w14:textId="7CE29BD6" w:rsidTr="003B25B9">
        <w:trPr>
          <w:ins w:id="1323" w:author="Samsung" w:date="2024-08-06T21:34:00Z"/>
          <w:del w:id="1324" w:author="Thomas Belling" w:date="2024-10-15T06:54:00Z"/>
        </w:trPr>
        <w:tc>
          <w:tcPr>
            <w:tcW w:w="2547" w:type="dxa"/>
          </w:tcPr>
          <w:p w14:paraId="77A0519B" w14:textId="2998A1DF" w:rsidR="00A83905" w:rsidRPr="00291381" w:rsidDel="00BB31BA" w:rsidRDefault="00A83905" w:rsidP="003B25B9">
            <w:pPr>
              <w:pStyle w:val="TAL"/>
              <w:rPr>
                <w:ins w:id="1325" w:author="Samsung" w:date="2024-08-06T21:34:00Z"/>
                <w:del w:id="1326" w:author="Thomas Belling" w:date="2024-10-15T06:54:00Z"/>
              </w:rPr>
            </w:pPr>
            <w:ins w:id="1327" w:author="Samsung-SA2 165" w:date="2024-09-17T16:35:00Z">
              <w:del w:id="1328" w:author="Thomas Belling" w:date="2024-10-15T06:54:00Z">
                <w:r w:rsidRPr="00291381" w:rsidDel="00BB31BA">
                  <w:delText xml:space="preserve">    </w:delText>
                </w:r>
              </w:del>
            </w:ins>
            <w:ins w:id="1329" w:author="Samsung" w:date="2024-08-06T22:32:00Z">
              <w:del w:id="1330" w:author="Thomas Belling" w:date="2024-10-15T06:54:00Z">
                <w:r w:rsidRPr="00291381" w:rsidDel="00BB31BA">
                  <w:delText>&gt;</w:delText>
                </w:r>
              </w:del>
            </w:ins>
            <w:ins w:id="1331" w:author="Samsung" w:date="2024-08-06T23:07:00Z">
              <w:del w:id="1332" w:author="Thomas Belling" w:date="2024-10-15T06:54:00Z">
                <w:r w:rsidRPr="00291381" w:rsidDel="00BB31BA">
                  <w:rPr>
                    <w:rFonts w:eastAsia="SimSun"/>
                  </w:rPr>
                  <w:delText>&gt;</w:delText>
                </w:r>
              </w:del>
            </w:ins>
            <w:ins w:id="1333" w:author="Samsung" w:date="2024-08-06T22:32:00Z">
              <w:del w:id="1334" w:author="Thomas Belling" w:date="2024-10-15T06:54:00Z">
                <w:r w:rsidRPr="00291381" w:rsidDel="00BB31BA">
                  <w:delText>&gt; Packet Delay Budget</w:delText>
                </w:r>
              </w:del>
            </w:ins>
          </w:p>
        </w:tc>
        <w:tc>
          <w:tcPr>
            <w:tcW w:w="7084" w:type="dxa"/>
          </w:tcPr>
          <w:p w14:paraId="5C67912E" w14:textId="4C6940AA" w:rsidR="00A83905" w:rsidRPr="00291381" w:rsidDel="00BB31BA" w:rsidRDefault="00A83905" w:rsidP="003B25B9">
            <w:pPr>
              <w:pStyle w:val="TAL"/>
              <w:rPr>
                <w:ins w:id="1335" w:author="Samsung" w:date="2024-08-06T21:34:00Z"/>
                <w:del w:id="1336" w:author="Thomas Belling" w:date="2024-10-15T06:54:00Z"/>
              </w:rPr>
            </w:pPr>
            <w:ins w:id="1337" w:author="Samsung" w:date="2024-08-06T22:32:00Z">
              <w:del w:id="1338" w:author="Thomas Belling" w:date="2024-10-15T06:54:00Z">
                <w:r w:rsidRPr="00291381" w:rsidDel="00BB31BA">
                  <w:delText>Packet Delay Budget (PDB) indicates the upper bound for the time that a packet may be delayed between the UE and the N6 termination point at the UPF, as defined in TS 23.501 [2].</w:delText>
                </w:r>
              </w:del>
            </w:ins>
          </w:p>
        </w:tc>
      </w:tr>
      <w:tr w:rsidR="00A83905" w:rsidRPr="00291381" w:rsidDel="00BB31BA" w14:paraId="0B4B61E5" w14:textId="342DDA6C" w:rsidTr="003B25B9">
        <w:trPr>
          <w:ins w:id="1339" w:author="Samsung" w:date="2024-08-06T21:26:00Z"/>
          <w:del w:id="1340" w:author="Thomas Belling" w:date="2024-10-15T06:54:00Z"/>
        </w:trPr>
        <w:tc>
          <w:tcPr>
            <w:tcW w:w="2547" w:type="dxa"/>
          </w:tcPr>
          <w:p w14:paraId="15AB662F" w14:textId="2671B55C" w:rsidR="00A83905" w:rsidRPr="00291381" w:rsidDel="00BB31BA" w:rsidRDefault="00A83905" w:rsidP="003B25B9">
            <w:pPr>
              <w:pStyle w:val="TAL"/>
              <w:rPr>
                <w:ins w:id="1341" w:author="Samsung" w:date="2024-08-06T21:26:00Z"/>
                <w:del w:id="1342" w:author="Thomas Belling" w:date="2024-10-15T06:54:00Z"/>
              </w:rPr>
            </w:pPr>
            <w:ins w:id="1343" w:author="Samsung-SA2 165" w:date="2024-09-17T16:35:00Z">
              <w:del w:id="1344" w:author="Thomas Belling" w:date="2024-10-15T06:54:00Z">
                <w:r w:rsidRPr="00291381" w:rsidDel="00BB31BA">
                  <w:delText xml:space="preserve">    </w:delText>
                </w:r>
              </w:del>
            </w:ins>
            <w:ins w:id="1345" w:author="Samsung" w:date="2024-08-06T22:33:00Z">
              <w:del w:id="1346" w:author="Thomas Belling" w:date="2024-10-15T06:54:00Z">
                <w:r w:rsidRPr="00291381" w:rsidDel="00BB31BA">
                  <w:delText>&gt;</w:delText>
                </w:r>
              </w:del>
            </w:ins>
            <w:ins w:id="1347" w:author="Samsung" w:date="2024-08-06T23:07:00Z">
              <w:del w:id="1348" w:author="Thomas Belling" w:date="2024-10-15T06:54:00Z">
                <w:r w:rsidRPr="00291381" w:rsidDel="00BB31BA">
                  <w:rPr>
                    <w:rFonts w:eastAsia="SimSun"/>
                  </w:rPr>
                  <w:delText>&gt;</w:delText>
                </w:r>
              </w:del>
            </w:ins>
            <w:ins w:id="1349" w:author="Samsung" w:date="2024-08-06T22:33:00Z">
              <w:del w:id="1350" w:author="Thomas Belling" w:date="2024-10-15T06:54:00Z">
                <w:r w:rsidRPr="00291381" w:rsidDel="00BB31BA">
                  <w:delText>&gt; Packet Error Rate</w:delText>
                </w:r>
              </w:del>
            </w:ins>
          </w:p>
        </w:tc>
        <w:tc>
          <w:tcPr>
            <w:tcW w:w="7084" w:type="dxa"/>
          </w:tcPr>
          <w:p w14:paraId="6B7BE69F" w14:textId="742E6D8E" w:rsidR="00A83905" w:rsidRPr="00291381" w:rsidDel="00BB31BA" w:rsidRDefault="00A83905" w:rsidP="003B25B9">
            <w:pPr>
              <w:pStyle w:val="TAL"/>
              <w:rPr>
                <w:ins w:id="1351" w:author="Samsung" w:date="2024-08-06T21:26:00Z"/>
                <w:del w:id="1352" w:author="Thomas Belling" w:date="2024-10-15T06:54:00Z"/>
              </w:rPr>
            </w:pPr>
            <w:ins w:id="1353" w:author="Samsung" w:date="2024-08-06T22:33:00Z">
              <w:del w:id="1354" w:author="Thomas Belling" w:date="2024-10-15T06:54:00Z">
                <w:r w:rsidRPr="00291381" w:rsidDel="00BB31BA">
                  <w:delText>Packet Error Rate (PER) defines an upper bound for a rate of non-congestion related packet losses, as defined in TS 23.501 [2].</w:delText>
                </w:r>
              </w:del>
            </w:ins>
          </w:p>
        </w:tc>
      </w:tr>
      <w:tr w:rsidR="00120D0F" w:rsidRPr="00291381" w:rsidDel="00BB31BA" w14:paraId="40F4A9A5" w14:textId="7E59EA54" w:rsidTr="00A67B63">
        <w:trPr>
          <w:ins w:id="1355" w:author="Samsung" w:date="2024-08-06T21:34:00Z"/>
          <w:del w:id="1356" w:author="Thomas Belling" w:date="2024-10-15T06:54:00Z"/>
        </w:trPr>
        <w:tc>
          <w:tcPr>
            <w:tcW w:w="2547" w:type="dxa"/>
          </w:tcPr>
          <w:p w14:paraId="5E352095" w14:textId="7382DFB3" w:rsidR="00120D0F" w:rsidRPr="00291381" w:rsidDel="00BB31BA" w:rsidRDefault="007619B6" w:rsidP="00120D0F">
            <w:pPr>
              <w:pStyle w:val="TAL"/>
              <w:rPr>
                <w:ins w:id="1357" w:author="Samsung" w:date="2024-08-06T21:34:00Z"/>
                <w:del w:id="1358" w:author="Thomas Belling" w:date="2024-10-15T06:54:00Z"/>
              </w:rPr>
            </w:pPr>
            <w:ins w:id="1359" w:author="Samsung-SA2 165" w:date="2024-09-17T16:34:00Z">
              <w:del w:id="1360" w:author="Thomas Belling" w:date="2024-10-15T06:54:00Z">
                <w:r w:rsidRPr="00291381" w:rsidDel="00BB31BA">
                  <w:rPr>
                    <w:rFonts w:eastAsia="SimSun"/>
                  </w:rPr>
                  <w:delText xml:space="preserve">    </w:delText>
                </w:r>
              </w:del>
            </w:ins>
            <w:ins w:id="1361" w:author="Samsung" w:date="2024-08-06T23:07:00Z">
              <w:del w:id="1362" w:author="Thomas Belling" w:date="2024-10-15T06:54:00Z">
                <w:r w:rsidR="009556A5" w:rsidRPr="00291381" w:rsidDel="00BB31BA">
                  <w:rPr>
                    <w:rFonts w:eastAsia="SimSun"/>
                  </w:rPr>
                  <w:delText>&gt;</w:delText>
                </w:r>
              </w:del>
            </w:ins>
            <w:ins w:id="1363" w:author="Samsung" w:date="2024-08-06T21:34:00Z">
              <w:del w:id="1364" w:author="Thomas Belling" w:date="2024-10-15T06:54:00Z">
                <w:r w:rsidR="00120D0F" w:rsidRPr="00291381" w:rsidDel="00BB31BA">
                  <w:delText>&gt;&gt; Flow Bit Rates</w:delText>
                </w:r>
              </w:del>
            </w:ins>
            <w:ins w:id="1365" w:author="Samsung" w:date="2024-08-06T22:35:00Z">
              <w:del w:id="1366" w:author="Thomas Belling" w:date="2024-10-15T06:54:00Z">
                <w:r w:rsidR="006E5AF5" w:rsidRPr="00291381" w:rsidDel="00BB31BA">
                  <w:delText xml:space="preserve"> (NOTE 2)</w:delText>
                </w:r>
              </w:del>
            </w:ins>
          </w:p>
        </w:tc>
        <w:tc>
          <w:tcPr>
            <w:tcW w:w="7084" w:type="dxa"/>
          </w:tcPr>
          <w:p w14:paraId="372FD46A" w14:textId="1309E9C5" w:rsidR="00366DCA" w:rsidRPr="00291381" w:rsidDel="00BB31BA" w:rsidRDefault="00366DCA" w:rsidP="00120D0F">
            <w:pPr>
              <w:pStyle w:val="TAL"/>
              <w:rPr>
                <w:ins w:id="1367" w:author="Samsung" w:date="2024-08-06T21:34:00Z"/>
                <w:del w:id="1368" w:author="Thomas Belling" w:date="2024-10-15T06:54:00Z"/>
              </w:rPr>
            </w:pPr>
            <w:ins w:id="1369" w:author="Samsung" w:date="2024-08-06T22:52:00Z">
              <w:del w:id="1370" w:author="Thomas Belling" w:date="2024-10-15T06:54:00Z">
                <w:r w:rsidRPr="00291381" w:rsidDel="00BB31BA">
                  <w:delText>The flow bit rates only applies to GBR QoS Flow.</w:delText>
                </w:r>
              </w:del>
            </w:ins>
          </w:p>
        </w:tc>
      </w:tr>
      <w:tr w:rsidR="00366DCA" w:rsidRPr="00291381" w:rsidDel="00BB31BA" w14:paraId="69C136ED" w14:textId="3EC409C0" w:rsidTr="00A67B63">
        <w:trPr>
          <w:ins w:id="1371" w:author="Samsung" w:date="2024-08-06T22:52:00Z"/>
          <w:del w:id="1372" w:author="Thomas Belling" w:date="2024-10-15T06:54:00Z"/>
        </w:trPr>
        <w:tc>
          <w:tcPr>
            <w:tcW w:w="2547" w:type="dxa"/>
          </w:tcPr>
          <w:p w14:paraId="1E1C6DFB" w14:textId="0D466F64" w:rsidR="00366DCA" w:rsidRPr="00291381" w:rsidDel="00BB31BA" w:rsidRDefault="007619B6" w:rsidP="00366DCA">
            <w:pPr>
              <w:pStyle w:val="TAL"/>
              <w:rPr>
                <w:ins w:id="1373" w:author="Samsung" w:date="2024-08-06T22:52:00Z"/>
                <w:del w:id="1374" w:author="Thomas Belling" w:date="2024-10-15T06:54:00Z"/>
              </w:rPr>
            </w:pPr>
            <w:ins w:id="1375" w:author="Samsung-SA2 165" w:date="2024-09-17T16:34:00Z">
              <w:del w:id="1376" w:author="Thomas Belling" w:date="2024-10-15T06:54:00Z">
                <w:r w:rsidRPr="00291381" w:rsidDel="00BB31BA">
                  <w:rPr>
                    <w:rFonts w:eastAsia="SimSun"/>
                  </w:rPr>
                  <w:delText xml:space="preserve">        </w:delText>
                </w:r>
              </w:del>
            </w:ins>
            <w:ins w:id="1377" w:author="Samsung" w:date="2024-08-06T23:07:00Z">
              <w:del w:id="1378" w:author="Thomas Belling" w:date="2024-10-15T06:54:00Z">
                <w:r w:rsidR="009556A5" w:rsidRPr="00291381" w:rsidDel="00BB31BA">
                  <w:rPr>
                    <w:rFonts w:eastAsia="SimSun"/>
                  </w:rPr>
                  <w:delText>&gt;</w:delText>
                </w:r>
              </w:del>
            </w:ins>
            <w:ins w:id="1379" w:author="Samsung" w:date="2024-08-06T22:52:00Z">
              <w:del w:id="1380" w:author="Thomas Belling" w:date="2024-10-15T06:54:00Z">
                <w:r w:rsidR="00366DCA" w:rsidRPr="00291381" w:rsidDel="00BB31BA">
                  <w:delText>&gt;&gt;&gt;</w:delText>
                </w:r>
              </w:del>
            </w:ins>
            <w:ins w:id="1381" w:author="Samsung" w:date="2024-08-06T22:53:00Z">
              <w:del w:id="1382" w:author="Thomas Belling" w:date="2024-10-15T06:54:00Z">
                <w:r w:rsidR="00366DCA" w:rsidRPr="00291381" w:rsidDel="00BB31BA">
                  <w:delText xml:space="preserve"> </w:delText>
                </w:r>
              </w:del>
            </w:ins>
            <w:ins w:id="1383" w:author="Samsung" w:date="2024-08-06T22:52:00Z">
              <w:del w:id="1384" w:author="Thomas Belling" w:date="2024-10-15T06:54:00Z">
                <w:r w:rsidR="00366DCA" w:rsidRPr="00291381" w:rsidDel="00BB31BA">
                  <w:delText xml:space="preserve">GFBR </w:delText>
                </w:r>
              </w:del>
            </w:ins>
          </w:p>
        </w:tc>
        <w:tc>
          <w:tcPr>
            <w:tcW w:w="7084" w:type="dxa"/>
          </w:tcPr>
          <w:p w14:paraId="43B3F4C0" w14:textId="506B485D" w:rsidR="00366DCA" w:rsidRPr="00291381" w:rsidDel="00BB31BA" w:rsidRDefault="00366DCA" w:rsidP="00366DCA">
            <w:pPr>
              <w:pStyle w:val="TAL"/>
              <w:rPr>
                <w:ins w:id="1385" w:author="Samsung" w:date="2024-08-06T22:52:00Z"/>
                <w:del w:id="1386" w:author="Thomas Belling" w:date="2024-10-15T06:54:00Z"/>
              </w:rPr>
            </w:pPr>
            <w:ins w:id="1387" w:author="Samsung" w:date="2024-08-06T22:53:00Z">
              <w:del w:id="1388" w:author="Thomas Belling" w:date="2024-10-15T06:54:00Z">
                <w:r w:rsidRPr="00291381" w:rsidDel="00BB31BA">
                  <w:delText>Guaranteed Flow Bit Rate (GFBR) for UL and/or DL.</w:delText>
                </w:r>
              </w:del>
            </w:ins>
          </w:p>
        </w:tc>
      </w:tr>
      <w:tr w:rsidR="00366DCA" w:rsidRPr="00291381" w:rsidDel="00BB31BA" w14:paraId="2F0A40C3" w14:textId="33800B3C" w:rsidTr="00A67B63">
        <w:trPr>
          <w:ins w:id="1389" w:author="Samsung" w:date="2024-08-06T22:52:00Z"/>
          <w:del w:id="1390" w:author="Thomas Belling" w:date="2024-10-15T06:54:00Z"/>
        </w:trPr>
        <w:tc>
          <w:tcPr>
            <w:tcW w:w="2547" w:type="dxa"/>
          </w:tcPr>
          <w:p w14:paraId="7FD59347" w14:textId="0ED2EE25" w:rsidR="00366DCA" w:rsidRPr="00291381" w:rsidDel="00BB31BA" w:rsidRDefault="007619B6" w:rsidP="00120D0F">
            <w:pPr>
              <w:pStyle w:val="TAL"/>
              <w:rPr>
                <w:ins w:id="1391" w:author="Samsung" w:date="2024-08-06T22:52:00Z"/>
                <w:del w:id="1392" w:author="Thomas Belling" w:date="2024-10-15T06:54:00Z"/>
              </w:rPr>
            </w:pPr>
            <w:ins w:id="1393" w:author="Samsung-SA2 165" w:date="2024-09-17T16:35:00Z">
              <w:del w:id="1394" w:author="Thomas Belling" w:date="2024-10-15T06:54:00Z">
                <w:r w:rsidRPr="00291381" w:rsidDel="00BB31BA">
                  <w:rPr>
                    <w:rFonts w:eastAsia="SimSun"/>
                  </w:rPr>
                  <w:delText xml:space="preserve">        </w:delText>
                </w:r>
              </w:del>
            </w:ins>
            <w:ins w:id="1395" w:author="Samsung" w:date="2024-08-06T23:07:00Z">
              <w:del w:id="1396" w:author="Thomas Belling" w:date="2024-10-15T06:54:00Z">
                <w:r w:rsidR="009556A5" w:rsidRPr="00291381" w:rsidDel="00BB31BA">
                  <w:rPr>
                    <w:rFonts w:eastAsia="SimSun"/>
                  </w:rPr>
                  <w:delText>&gt;</w:delText>
                </w:r>
              </w:del>
            </w:ins>
            <w:ins w:id="1397" w:author="Samsung" w:date="2024-08-06T22:53:00Z">
              <w:del w:id="1398" w:author="Thomas Belling" w:date="2024-10-15T06:54:00Z">
                <w:r w:rsidR="00366DCA" w:rsidRPr="00291381" w:rsidDel="00BB31BA">
                  <w:delText>&gt;&gt;&gt; MFBR</w:delText>
                </w:r>
              </w:del>
            </w:ins>
          </w:p>
        </w:tc>
        <w:tc>
          <w:tcPr>
            <w:tcW w:w="7084" w:type="dxa"/>
          </w:tcPr>
          <w:p w14:paraId="3F80109E" w14:textId="45CF0F05" w:rsidR="00366DCA" w:rsidRPr="00291381" w:rsidDel="00BB31BA" w:rsidRDefault="00366DCA" w:rsidP="00366DCA">
            <w:pPr>
              <w:pStyle w:val="TAL"/>
              <w:rPr>
                <w:ins w:id="1399" w:author="Samsung" w:date="2024-08-06T22:52:00Z"/>
                <w:del w:id="1400" w:author="Thomas Belling" w:date="2024-10-15T06:54:00Z"/>
              </w:rPr>
            </w:pPr>
            <w:ins w:id="1401" w:author="Samsung" w:date="2024-08-06T22:53:00Z">
              <w:del w:id="1402" w:author="Thomas Belling" w:date="2024-10-15T06:54:00Z">
                <w:r w:rsidRPr="00291381" w:rsidDel="00BB31BA">
                  <w:delText>Maximum Flow Bit Rate (MFBR) for UL and/or DL.</w:delText>
                </w:r>
              </w:del>
            </w:ins>
          </w:p>
        </w:tc>
      </w:tr>
      <w:tr w:rsidR="00634842" w:rsidRPr="00291381" w:rsidDel="00BB31BA" w14:paraId="49E4E9A1" w14:textId="41B4F908" w:rsidTr="00A67B63">
        <w:trPr>
          <w:ins w:id="1403" w:author="Samsung" w:date="2024-08-06T22:57:00Z"/>
          <w:del w:id="1404" w:author="Thomas Belling" w:date="2024-10-15T06:54:00Z"/>
        </w:trPr>
        <w:tc>
          <w:tcPr>
            <w:tcW w:w="2547" w:type="dxa"/>
          </w:tcPr>
          <w:p w14:paraId="46BACEA9" w14:textId="76CC154F" w:rsidR="00634842" w:rsidRPr="00291381" w:rsidDel="00BB31BA" w:rsidRDefault="009556A5" w:rsidP="00120D0F">
            <w:pPr>
              <w:pStyle w:val="TAL"/>
              <w:rPr>
                <w:ins w:id="1405" w:author="Samsung" w:date="2024-08-06T22:57:00Z"/>
                <w:del w:id="1406" w:author="Thomas Belling" w:date="2024-10-15T06:54:00Z"/>
              </w:rPr>
            </w:pPr>
            <w:ins w:id="1407" w:author="Samsung" w:date="2024-08-06T23:07:00Z">
              <w:del w:id="1408" w:author="Thomas Belling" w:date="2024-10-15T06:54:00Z">
                <w:r w:rsidRPr="00291381" w:rsidDel="00BB31BA">
                  <w:rPr>
                    <w:rFonts w:eastAsia="SimSun"/>
                  </w:rPr>
                  <w:delText>&gt;</w:delText>
                </w:r>
              </w:del>
            </w:ins>
            <w:ins w:id="1409" w:author="Samsung" w:date="2024-08-06T22:57:00Z">
              <w:del w:id="1410" w:author="Thomas Belling" w:date="2024-10-15T06:54:00Z">
                <w:r w:rsidR="00634842" w:rsidRPr="00291381" w:rsidDel="00BB31BA">
                  <w:delText xml:space="preserve">&gt;&gt; </w:delText>
                </w:r>
                <w:r w:rsidR="000855C7" w:rsidRPr="00291381" w:rsidDel="00BB31BA">
                  <w:delText xml:space="preserve">Aggregate Bit Rates </w:delText>
                </w:r>
              </w:del>
            </w:ins>
            <w:ins w:id="1411" w:author="Samsung" w:date="2024-08-06T22:58:00Z">
              <w:del w:id="1412" w:author="Thomas Belling" w:date="2024-10-15T06:54:00Z">
                <w:r w:rsidR="000855C7" w:rsidRPr="00291381" w:rsidDel="00BB31BA">
                  <w:delText>(NOTE 2)</w:delText>
                </w:r>
              </w:del>
            </w:ins>
          </w:p>
        </w:tc>
        <w:tc>
          <w:tcPr>
            <w:tcW w:w="7084" w:type="dxa"/>
          </w:tcPr>
          <w:p w14:paraId="079713F2" w14:textId="7F9CE974" w:rsidR="00634842" w:rsidRPr="00291381" w:rsidDel="00BB31BA" w:rsidRDefault="00B627A2" w:rsidP="005250CC">
            <w:pPr>
              <w:pStyle w:val="TAL"/>
              <w:rPr>
                <w:ins w:id="1413" w:author="Samsung" w:date="2024-08-06T22:57:00Z"/>
                <w:del w:id="1414" w:author="Thomas Belling" w:date="2024-10-15T06:54:00Z"/>
              </w:rPr>
            </w:pPr>
            <w:ins w:id="1415" w:author="Samsung" w:date="2024-08-06T23:00:00Z">
              <w:del w:id="1416" w:author="Thomas Belling" w:date="2024-10-15T06:54:00Z">
                <w:r w:rsidRPr="00291381" w:rsidDel="00BB31BA">
                  <w:delText xml:space="preserve">The aggregate bit rate of </w:delText>
                </w:r>
              </w:del>
            </w:ins>
            <w:ins w:id="1417" w:author="Samsung" w:date="2024-08-06T23:01:00Z">
              <w:del w:id="1418" w:author="Thomas Belling" w:date="2024-10-15T06:54:00Z">
                <w:r w:rsidRPr="00291381" w:rsidDel="00BB31BA">
                  <w:delText xml:space="preserve">PDU </w:delText>
                </w:r>
              </w:del>
            </w:ins>
            <w:ins w:id="1419" w:author="Samsung" w:date="2024-08-06T23:00:00Z">
              <w:del w:id="1420" w:author="Thomas Belling" w:date="2024-10-15T06:54:00Z">
                <w:r w:rsidRPr="00291381" w:rsidDel="00BB31BA">
                  <w:delText xml:space="preserve">session, UE, or slice. </w:delText>
                </w:r>
              </w:del>
            </w:ins>
          </w:p>
        </w:tc>
      </w:tr>
      <w:tr w:rsidR="00120D0F" w:rsidRPr="00291381" w:rsidDel="00BB31BA" w14:paraId="61A56A9A" w14:textId="07A520ED" w:rsidTr="00A67B63">
        <w:trPr>
          <w:ins w:id="1421" w:author="Samsung" w:date="2024-08-06T21:34:00Z"/>
          <w:del w:id="1422" w:author="Thomas Belling" w:date="2024-10-15T06:54:00Z"/>
        </w:trPr>
        <w:tc>
          <w:tcPr>
            <w:tcW w:w="2547" w:type="dxa"/>
          </w:tcPr>
          <w:p w14:paraId="57E6E2DC" w14:textId="36FB4C3B" w:rsidR="00120D0F" w:rsidRPr="00291381" w:rsidDel="00BB31BA" w:rsidRDefault="007619B6" w:rsidP="00B627A2">
            <w:pPr>
              <w:pStyle w:val="TAL"/>
              <w:rPr>
                <w:ins w:id="1423" w:author="Samsung" w:date="2024-08-06T21:34:00Z"/>
                <w:del w:id="1424" w:author="Thomas Belling" w:date="2024-10-15T06:54:00Z"/>
              </w:rPr>
            </w:pPr>
            <w:ins w:id="1425" w:author="Samsung-SA2 165" w:date="2024-09-17T16:35:00Z">
              <w:del w:id="1426" w:author="Thomas Belling" w:date="2024-10-15T06:54:00Z">
                <w:r w:rsidRPr="00291381" w:rsidDel="00BB31BA">
                  <w:delText xml:space="preserve">    </w:delText>
                </w:r>
              </w:del>
            </w:ins>
            <w:ins w:id="1427" w:author="Samsung" w:date="2024-08-06T22:28:00Z">
              <w:del w:id="1428" w:author="Thomas Belling" w:date="2024-10-15T06:54:00Z">
                <w:r w:rsidR="00A711C9" w:rsidRPr="00291381" w:rsidDel="00BB31BA">
                  <w:delText>&gt;</w:delText>
                </w:r>
              </w:del>
            </w:ins>
            <w:ins w:id="1429" w:author="Samsung" w:date="2024-08-06T23:07:00Z">
              <w:del w:id="1430" w:author="Thomas Belling" w:date="2024-10-15T06:54:00Z">
                <w:r w:rsidR="009556A5" w:rsidRPr="00291381" w:rsidDel="00BB31BA">
                  <w:rPr>
                    <w:rFonts w:eastAsia="SimSun"/>
                  </w:rPr>
                  <w:delText>&gt;</w:delText>
                </w:r>
              </w:del>
            </w:ins>
            <w:ins w:id="1431" w:author="Samsung" w:date="2024-08-06T22:28:00Z">
              <w:del w:id="1432" w:author="Thomas Belling" w:date="2024-10-15T06:54:00Z">
                <w:r w:rsidR="00A711C9" w:rsidRPr="00291381" w:rsidDel="00BB31BA">
                  <w:delText>&gt; Packet Loss Rate</w:delText>
                </w:r>
              </w:del>
            </w:ins>
            <w:ins w:id="1433" w:author="Samsung" w:date="2024-08-06T23:00:00Z">
              <w:del w:id="1434" w:author="Thomas Belling" w:date="2024-10-15T06:54:00Z">
                <w:r w:rsidR="00B627A2" w:rsidRPr="00291381" w:rsidDel="00BB31BA">
                  <w:delText xml:space="preserve"> (NOTE 2)</w:delText>
                </w:r>
              </w:del>
            </w:ins>
          </w:p>
        </w:tc>
        <w:tc>
          <w:tcPr>
            <w:tcW w:w="7084" w:type="dxa"/>
          </w:tcPr>
          <w:p w14:paraId="6511786B" w14:textId="100E0F17" w:rsidR="005250CC" w:rsidRPr="00291381" w:rsidDel="00BB31BA" w:rsidRDefault="00B627A2" w:rsidP="00120D0F">
            <w:pPr>
              <w:pStyle w:val="TAL"/>
              <w:rPr>
                <w:ins w:id="1435" w:author="Samsung" w:date="2024-08-07T14:57:00Z"/>
                <w:del w:id="1436" w:author="Thomas Belling" w:date="2024-10-15T06:54:00Z"/>
              </w:rPr>
            </w:pPr>
            <w:ins w:id="1437" w:author="Samsung" w:date="2024-08-06T23:00:00Z">
              <w:del w:id="1438" w:author="Thomas Belling" w:date="2024-10-15T06:54:00Z">
                <w:r w:rsidRPr="00291381" w:rsidDel="00BB31BA">
                  <w:delText xml:space="preserve">The Maximum Packet Loss Rate (UL, DL) indicates the maximum rate for lost packets of the QoS Flow that can be tolerated in the uplink and downlink direction. </w:delText>
                </w:r>
              </w:del>
            </w:ins>
          </w:p>
          <w:p w14:paraId="4F99FDAB" w14:textId="016E8306" w:rsidR="00120D0F" w:rsidRPr="00291381" w:rsidDel="00BB31BA" w:rsidRDefault="00B627A2" w:rsidP="00120D0F">
            <w:pPr>
              <w:pStyle w:val="TAL"/>
              <w:rPr>
                <w:ins w:id="1439" w:author="Samsung" w:date="2024-08-06T21:34:00Z"/>
                <w:del w:id="1440" w:author="Thomas Belling" w:date="2024-10-15T06:54:00Z"/>
              </w:rPr>
            </w:pPr>
            <w:ins w:id="1441" w:author="Samsung" w:date="2024-08-06T23:00:00Z">
              <w:del w:id="1442" w:author="Thomas Belling" w:date="2024-10-15T06:54:00Z">
                <w:r w:rsidRPr="00291381" w:rsidDel="00BB31BA">
                  <w:delText>This is provided to the QoS Flow if it is compliant to the GFBR</w:delText>
                </w:r>
              </w:del>
            </w:ins>
          </w:p>
        </w:tc>
      </w:tr>
      <w:tr w:rsidR="00021DB1" w:rsidRPr="00291381" w:rsidDel="00BB31BA" w14:paraId="62C8251F" w14:textId="740163CF" w:rsidTr="00A67B63">
        <w:trPr>
          <w:ins w:id="1443" w:author="Samsung" w:date="2024-08-06T22:33:00Z"/>
          <w:del w:id="1444" w:author="Thomas Belling" w:date="2024-10-15T06:54:00Z"/>
        </w:trPr>
        <w:tc>
          <w:tcPr>
            <w:tcW w:w="2547" w:type="dxa"/>
          </w:tcPr>
          <w:p w14:paraId="739B203D" w14:textId="08BD8A00" w:rsidR="00021DB1" w:rsidRPr="00291381" w:rsidDel="00BB31BA" w:rsidRDefault="007619B6" w:rsidP="00120D0F">
            <w:pPr>
              <w:pStyle w:val="TAL"/>
              <w:rPr>
                <w:ins w:id="1445" w:author="Samsung" w:date="2024-08-06T22:33:00Z"/>
                <w:del w:id="1446" w:author="Thomas Belling" w:date="2024-10-15T06:54:00Z"/>
              </w:rPr>
            </w:pPr>
            <w:ins w:id="1447" w:author="Samsung-SA2 165" w:date="2024-09-17T16:35:00Z">
              <w:del w:id="1448" w:author="Thomas Belling" w:date="2024-10-15T06:54:00Z">
                <w:r w:rsidRPr="00291381" w:rsidDel="00BB31BA">
                  <w:rPr>
                    <w:rFonts w:eastAsia="SimSun"/>
                  </w:rPr>
                  <w:delText xml:space="preserve">    </w:delText>
                </w:r>
              </w:del>
            </w:ins>
            <w:ins w:id="1449" w:author="Samsung" w:date="2024-08-06T23:07:00Z">
              <w:del w:id="1450" w:author="Thomas Belling" w:date="2024-10-15T06:54:00Z">
                <w:r w:rsidR="009556A5" w:rsidRPr="00291381" w:rsidDel="00BB31BA">
                  <w:rPr>
                    <w:rFonts w:eastAsia="SimSun"/>
                  </w:rPr>
                  <w:delText>&gt;</w:delText>
                </w:r>
              </w:del>
            </w:ins>
            <w:ins w:id="1451" w:author="Samsung" w:date="2024-08-06T22:33:00Z">
              <w:del w:id="1452" w:author="Thomas Belling" w:date="2024-10-15T06:54:00Z">
                <w:r w:rsidR="006E5AF5" w:rsidRPr="00291381" w:rsidDel="00BB31BA">
                  <w:delText>&gt;&gt; Averaging Window</w:delText>
                </w:r>
              </w:del>
            </w:ins>
            <w:ins w:id="1453" w:author="Samsung" w:date="2024-08-06T22:34:00Z">
              <w:del w:id="1454" w:author="Thomas Belling" w:date="2024-10-15T06:54:00Z">
                <w:r w:rsidR="006E5AF5" w:rsidRPr="00291381" w:rsidDel="00BB31BA">
                  <w:delText xml:space="preserve"> (NOTE 2)</w:delText>
                </w:r>
              </w:del>
            </w:ins>
          </w:p>
        </w:tc>
        <w:tc>
          <w:tcPr>
            <w:tcW w:w="7084" w:type="dxa"/>
          </w:tcPr>
          <w:p w14:paraId="7EF5BDE5" w14:textId="10DF5391" w:rsidR="00763263" w:rsidRPr="00291381" w:rsidDel="00BB31BA" w:rsidRDefault="00763263" w:rsidP="00763263">
            <w:pPr>
              <w:pStyle w:val="TAL"/>
              <w:rPr>
                <w:ins w:id="1455" w:author="Samsung" w:date="2024-08-06T22:35:00Z"/>
                <w:del w:id="1456" w:author="Thomas Belling" w:date="2024-10-15T06:54:00Z"/>
              </w:rPr>
            </w:pPr>
            <w:ins w:id="1457" w:author="Samsung" w:date="2024-08-06T22:35:00Z">
              <w:del w:id="1458" w:author="Thomas Belling" w:date="2024-10-15T06:54:00Z">
                <w:r w:rsidRPr="00291381" w:rsidDel="00BB31BA">
                  <w:delText>The Averaging window is applied when the resource type is GBR QoS.</w:delText>
                </w:r>
              </w:del>
            </w:ins>
          </w:p>
          <w:p w14:paraId="2130A8CB" w14:textId="039486BB" w:rsidR="00021DB1" w:rsidRPr="00291381" w:rsidDel="00BB31BA" w:rsidRDefault="00763263" w:rsidP="00763263">
            <w:pPr>
              <w:pStyle w:val="TAL"/>
              <w:rPr>
                <w:ins w:id="1459" w:author="Samsung" w:date="2024-08-06T22:33:00Z"/>
                <w:del w:id="1460" w:author="Thomas Belling" w:date="2024-10-15T06:54:00Z"/>
              </w:rPr>
            </w:pPr>
            <w:ins w:id="1461" w:author="Samsung" w:date="2024-08-06T22:35:00Z">
              <w:del w:id="1462" w:author="Thomas Belling" w:date="2024-10-15T06:54:00Z">
                <w:r w:rsidRPr="00291381" w:rsidDel="00BB31BA">
                  <w:delText>The Averaging window represents the duration over which the GFBR and MFBR shall be calculated (e.g. in the (R)AN, UPF, UE)</w:delText>
                </w:r>
              </w:del>
            </w:ins>
            <w:ins w:id="1463" w:author="Samsung" w:date="2024-08-06T22:36:00Z">
              <w:del w:id="1464" w:author="Thomas Belling" w:date="2024-10-15T06:54:00Z">
                <w:r w:rsidRPr="00291381" w:rsidDel="00BB31BA">
                  <w:delText>, as defined in TS 23.501 [2]</w:delText>
                </w:r>
              </w:del>
            </w:ins>
            <w:ins w:id="1465" w:author="Samsung" w:date="2024-08-06T22:35:00Z">
              <w:del w:id="1466" w:author="Thomas Belling" w:date="2024-10-15T06:54:00Z">
                <w:r w:rsidRPr="00291381" w:rsidDel="00BB31BA">
                  <w:delText>.</w:delText>
                </w:r>
              </w:del>
            </w:ins>
          </w:p>
        </w:tc>
      </w:tr>
      <w:tr w:rsidR="00021DB1" w:rsidRPr="00291381" w:rsidDel="00BB31BA" w14:paraId="0404CF66" w14:textId="6FFC6E1E" w:rsidTr="00A67B63">
        <w:trPr>
          <w:ins w:id="1467" w:author="Samsung" w:date="2024-08-06T22:33:00Z"/>
          <w:del w:id="1468" w:author="Thomas Belling" w:date="2024-10-15T06:54:00Z"/>
        </w:trPr>
        <w:tc>
          <w:tcPr>
            <w:tcW w:w="2547" w:type="dxa"/>
          </w:tcPr>
          <w:p w14:paraId="465CC209" w14:textId="5A4610D6" w:rsidR="00021DB1" w:rsidRPr="00291381" w:rsidDel="00BB31BA" w:rsidRDefault="007619B6" w:rsidP="00120D0F">
            <w:pPr>
              <w:pStyle w:val="TAL"/>
              <w:rPr>
                <w:ins w:id="1469" w:author="Samsung" w:date="2024-08-06T22:33:00Z"/>
                <w:del w:id="1470" w:author="Thomas Belling" w:date="2024-10-15T06:54:00Z"/>
              </w:rPr>
            </w:pPr>
            <w:ins w:id="1471" w:author="Samsung-SA2 165" w:date="2024-09-17T16:35:00Z">
              <w:del w:id="1472" w:author="Thomas Belling" w:date="2024-10-15T06:54:00Z">
                <w:r w:rsidRPr="00291381" w:rsidDel="00BB31BA">
                  <w:delText xml:space="preserve">    </w:delText>
                </w:r>
              </w:del>
            </w:ins>
            <w:ins w:id="1473" w:author="Samsung" w:date="2024-08-06T22:36:00Z">
              <w:del w:id="1474" w:author="Thomas Belling" w:date="2024-10-15T06:54:00Z">
                <w:r w:rsidR="008C4931" w:rsidRPr="00291381" w:rsidDel="00BB31BA">
                  <w:delText>&gt;</w:delText>
                </w:r>
              </w:del>
            </w:ins>
            <w:ins w:id="1475" w:author="Samsung" w:date="2024-08-06T23:08:00Z">
              <w:del w:id="1476" w:author="Thomas Belling" w:date="2024-10-15T06:54:00Z">
                <w:r w:rsidR="009556A5" w:rsidRPr="00291381" w:rsidDel="00BB31BA">
                  <w:rPr>
                    <w:rFonts w:eastAsia="SimSun"/>
                  </w:rPr>
                  <w:delText>&gt;</w:delText>
                </w:r>
              </w:del>
            </w:ins>
            <w:ins w:id="1477" w:author="Samsung" w:date="2024-08-06T22:36:00Z">
              <w:del w:id="1478" w:author="Thomas Belling" w:date="2024-10-15T06:54:00Z">
                <w:r w:rsidR="008C4931" w:rsidRPr="00291381" w:rsidDel="00BB31BA">
                  <w:delText>&gt; Maximum Data Burst Volume</w:delText>
                </w:r>
              </w:del>
            </w:ins>
            <w:ins w:id="1479" w:author="Samsung" w:date="2024-08-06T22:37:00Z">
              <w:del w:id="1480" w:author="Thomas Belling" w:date="2024-10-15T06:54:00Z">
                <w:r w:rsidR="009B1F3C" w:rsidRPr="00291381" w:rsidDel="00BB31BA">
                  <w:delText xml:space="preserve"> (NOTE 3)</w:delText>
                </w:r>
              </w:del>
            </w:ins>
          </w:p>
        </w:tc>
        <w:tc>
          <w:tcPr>
            <w:tcW w:w="7084" w:type="dxa"/>
          </w:tcPr>
          <w:p w14:paraId="41948D21" w14:textId="5DE51330" w:rsidR="009F108F" w:rsidRPr="00291381" w:rsidDel="00BB31BA" w:rsidRDefault="009F108F" w:rsidP="009F108F">
            <w:pPr>
              <w:pStyle w:val="TAL"/>
              <w:rPr>
                <w:ins w:id="1481" w:author="Samsung" w:date="2024-08-06T22:37:00Z"/>
                <w:del w:id="1482" w:author="Thomas Belling" w:date="2024-10-15T06:54:00Z"/>
              </w:rPr>
            </w:pPr>
            <w:ins w:id="1483" w:author="Samsung" w:date="2024-08-06T22:37:00Z">
              <w:del w:id="1484" w:author="Thomas Belling" w:date="2024-10-15T06:54:00Z">
                <w:r w:rsidRPr="00291381" w:rsidDel="00BB31BA">
                  <w:delText>The Maximum Data Burst Volume (MDBV)</w:delText>
                </w:r>
              </w:del>
            </w:ins>
            <w:ins w:id="1485" w:author="Samsung - 9089" w:date="2024-08-21T18:30:00Z">
              <w:del w:id="1486" w:author="Thomas Belling" w:date="2024-10-15T06:54:00Z">
                <w:r w:rsidR="00B15890" w:rsidRPr="00291381" w:rsidDel="00BB31BA">
                  <w:delText xml:space="preserve"> </w:delText>
                </w:r>
              </w:del>
            </w:ins>
            <w:ins w:id="1487" w:author="Samsung" w:date="2024-08-06T22:37:00Z">
              <w:del w:id="1488" w:author="Thomas Belling" w:date="2024-10-15T06:54:00Z">
                <w:r w:rsidRPr="00291381" w:rsidDel="00BB31BA">
                  <w:delText xml:space="preserve">applies to GBR QoS Flow with Delay-critical resource type. </w:delText>
                </w:r>
              </w:del>
            </w:ins>
          </w:p>
          <w:p w14:paraId="6F8CB4E6" w14:textId="70405B53" w:rsidR="00021DB1" w:rsidRPr="00291381" w:rsidDel="00BB31BA" w:rsidRDefault="009F108F" w:rsidP="009F108F">
            <w:pPr>
              <w:pStyle w:val="TAL"/>
              <w:rPr>
                <w:ins w:id="1489" w:author="Samsung" w:date="2024-08-06T22:33:00Z"/>
                <w:del w:id="1490" w:author="Thomas Belling" w:date="2024-10-15T06:54:00Z"/>
              </w:rPr>
            </w:pPr>
            <w:ins w:id="1491" w:author="Samsung" w:date="2024-08-06T22:37:00Z">
              <w:del w:id="1492" w:author="Thomas Belling" w:date="2024-10-15T06:54:00Z">
                <w:r w:rsidRPr="00291381" w:rsidDel="00BB31BA">
                  <w:delText>The MDBV denotes the largest amount of data that the 5G-AN is required to serve within a period of 5G-AN PDB, as defined in TS 23.501 [2].</w:delText>
                </w:r>
              </w:del>
            </w:ins>
          </w:p>
        </w:tc>
      </w:tr>
      <w:tr w:rsidR="00A83905" w:rsidRPr="00291381" w:rsidDel="00BB31BA" w14:paraId="342261B7" w14:textId="750B0677" w:rsidTr="003B25B9">
        <w:trPr>
          <w:ins w:id="1493" w:author="Samsung" w:date="2024-08-06T23:04:00Z"/>
          <w:del w:id="1494" w:author="Thomas Belling" w:date="2024-10-15T06:54:00Z"/>
        </w:trPr>
        <w:tc>
          <w:tcPr>
            <w:tcW w:w="2547" w:type="dxa"/>
          </w:tcPr>
          <w:p w14:paraId="7CC79674" w14:textId="18E8EC70" w:rsidR="00A83905" w:rsidRPr="00291381" w:rsidDel="00BB31BA" w:rsidRDefault="00A83905" w:rsidP="003B25B9">
            <w:pPr>
              <w:pStyle w:val="TAL"/>
              <w:rPr>
                <w:ins w:id="1495" w:author="Samsung" w:date="2024-08-06T23:04:00Z"/>
                <w:del w:id="1496" w:author="Thomas Belling" w:date="2024-10-15T06:54:00Z"/>
              </w:rPr>
            </w:pPr>
            <w:ins w:id="1497" w:author="Samsung-SA2 165" w:date="2024-09-17T16:34:00Z">
              <w:del w:id="1498" w:author="Thomas Belling" w:date="2024-10-15T06:54:00Z">
                <w:r w:rsidRPr="00291381" w:rsidDel="00BB31BA">
                  <w:rPr>
                    <w:rFonts w:eastAsia="SimSun"/>
                  </w:rPr>
                  <w:delText xml:space="preserve">  </w:delText>
                </w:r>
              </w:del>
            </w:ins>
            <w:ins w:id="1499" w:author="Samsung" w:date="2024-08-06T23:07:00Z">
              <w:del w:id="1500" w:author="Thomas Belling" w:date="2024-10-15T06:54:00Z">
                <w:r w:rsidRPr="00291381" w:rsidDel="00BB31BA">
                  <w:rPr>
                    <w:rFonts w:eastAsia="SimSun"/>
                  </w:rPr>
                  <w:delText>&gt;</w:delText>
                </w:r>
              </w:del>
            </w:ins>
            <w:ins w:id="1501" w:author="Samsung" w:date="2024-08-06T23:04:00Z">
              <w:del w:id="1502" w:author="Thomas Belling" w:date="2024-10-15T06:54:00Z">
                <w:r w:rsidRPr="00291381" w:rsidDel="00BB31BA">
                  <w:delText xml:space="preserve">&gt; </w:delText>
                </w:r>
              </w:del>
            </w:ins>
            <w:ins w:id="1503" w:author="Samsung" w:date="2024-08-09T09:27:00Z">
              <w:del w:id="1504" w:author="Thomas Belling" w:date="2024-10-15T06:54:00Z">
                <w:r w:rsidRPr="00291381" w:rsidDel="00BB31BA">
                  <w:delText xml:space="preserve">Applicable </w:delText>
                </w:r>
              </w:del>
            </w:ins>
            <w:ins w:id="1505" w:author="Samsung" w:date="2024-08-06T23:05:00Z">
              <w:del w:id="1506" w:author="Thomas Belling" w:date="2024-10-15T06:54:00Z">
                <w:r w:rsidRPr="00291381" w:rsidDel="00BB31BA">
                  <w:delText xml:space="preserve">duration </w:delText>
                </w:r>
              </w:del>
            </w:ins>
            <w:ins w:id="1507" w:author="Samsung" w:date="2024-08-06T23:04:00Z">
              <w:del w:id="1508" w:author="Thomas Belling" w:date="2024-10-15T06:54:00Z">
                <w:r w:rsidRPr="00291381" w:rsidDel="00BB31BA">
                  <w:delText xml:space="preserve">of </w:delText>
                </w:r>
              </w:del>
            </w:ins>
            <w:ins w:id="1509" w:author="Samsung" w:date="2024-08-09T09:27:00Z">
              <w:del w:id="1510" w:author="Thomas Belling" w:date="2024-10-15T06:54:00Z">
                <w:r w:rsidRPr="00291381" w:rsidDel="00BB31BA">
                  <w:delText>QoS and Policy Assistance information</w:delText>
                </w:r>
              </w:del>
            </w:ins>
          </w:p>
        </w:tc>
        <w:tc>
          <w:tcPr>
            <w:tcW w:w="7084" w:type="dxa"/>
          </w:tcPr>
          <w:p w14:paraId="0FE3E059" w14:textId="347E86ED" w:rsidR="00A83905" w:rsidRPr="00291381" w:rsidDel="00BB31BA" w:rsidRDefault="00A83905" w:rsidP="003B25B9">
            <w:pPr>
              <w:pStyle w:val="TAL"/>
              <w:rPr>
                <w:ins w:id="1511" w:author="Samsung" w:date="2024-08-06T23:04:00Z"/>
                <w:del w:id="1512" w:author="Thomas Belling" w:date="2024-10-15T06:54:00Z"/>
              </w:rPr>
            </w:pPr>
            <w:ins w:id="1513" w:author="Samsung" w:date="2024-08-06T23:04:00Z">
              <w:del w:id="1514" w:author="Thomas Belling" w:date="2024-10-15T06:54:00Z">
                <w:r w:rsidRPr="00291381" w:rsidDel="00BB31BA">
                  <w:delText>The</w:delText>
                </w:r>
              </w:del>
            </w:ins>
            <w:ins w:id="1515" w:author="Samsung" w:date="2024-08-09T09:27:00Z">
              <w:del w:id="1516" w:author="Thomas Belling" w:date="2024-10-15T06:54:00Z">
                <w:r w:rsidRPr="00291381" w:rsidDel="00BB31BA">
                  <w:delText xml:space="preserve"> applicable duration/ time window </w:delText>
                </w:r>
              </w:del>
            </w:ins>
            <w:ins w:id="1517" w:author="Samsung" w:date="2024-08-07T14:55:00Z">
              <w:del w:id="1518" w:author="Thomas Belling" w:date="2024-10-15T06:54:00Z">
                <w:r w:rsidRPr="00291381" w:rsidDel="00BB31BA">
                  <w:delText xml:space="preserve">of the </w:delText>
                </w:r>
              </w:del>
            </w:ins>
            <w:ins w:id="1519" w:author="Samsung" w:date="2024-08-09T09:28:00Z">
              <w:del w:id="1520" w:author="Thomas Belling" w:date="2024-10-15T06:54:00Z">
                <w:r w:rsidRPr="00291381" w:rsidDel="00BB31BA">
                  <w:delText>QoS and Policy Assistance information</w:delText>
                </w:r>
              </w:del>
            </w:ins>
            <w:ins w:id="1521" w:author="Samsung" w:date="2024-08-06T23:05:00Z">
              <w:del w:id="1522" w:author="Thomas Belling" w:date="2024-10-15T06:54:00Z">
                <w:r w:rsidRPr="00291381" w:rsidDel="00BB31BA">
                  <w:delText xml:space="preserve">. </w:delText>
                </w:r>
              </w:del>
            </w:ins>
          </w:p>
        </w:tc>
      </w:tr>
      <w:tr w:rsidR="00120D0F" w:rsidRPr="00291381" w:rsidDel="00BB31BA" w14:paraId="134A9C14" w14:textId="3607999F" w:rsidTr="00A67B63">
        <w:trPr>
          <w:ins w:id="1523" w:author="Samsung" w:date="2024-08-06T17:31:00Z"/>
          <w:del w:id="1524" w:author="Thomas Belling" w:date="2024-10-15T06:54:00Z"/>
        </w:trPr>
        <w:tc>
          <w:tcPr>
            <w:tcW w:w="2547" w:type="dxa"/>
          </w:tcPr>
          <w:p w14:paraId="72FEFDC5" w14:textId="409D7E3A" w:rsidR="00120D0F" w:rsidRPr="00291381" w:rsidDel="00BB31BA" w:rsidRDefault="007619B6" w:rsidP="00120D0F">
            <w:pPr>
              <w:pStyle w:val="TAL"/>
              <w:rPr>
                <w:ins w:id="1525" w:author="Samsung" w:date="2024-08-06T17:31:00Z"/>
                <w:del w:id="1526" w:author="Thomas Belling" w:date="2024-10-15T06:54:00Z"/>
              </w:rPr>
            </w:pPr>
            <w:ins w:id="1527" w:author="Samsung-SA2 165" w:date="2024-09-17T16:35:00Z">
              <w:del w:id="1528" w:author="Thomas Belling" w:date="2024-10-15T06:54:00Z">
                <w:r w:rsidRPr="00291381" w:rsidDel="00BB31BA">
                  <w:delText xml:space="preserve">    </w:delText>
                </w:r>
              </w:del>
            </w:ins>
            <w:ins w:id="1529" w:author="Samsung" w:date="2024-08-06T17:36:00Z">
              <w:del w:id="1530" w:author="Thomas Belling" w:date="2024-10-15T06:54:00Z">
                <w:r w:rsidR="00120D0F" w:rsidRPr="00291381" w:rsidDel="00BB31BA">
                  <w:delText>&gt;</w:delText>
                </w:r>
              </w:del>
            </w:ins>
            <w:ins w:id="1531" w:author="Samsung" w:date="2024-08-06T23:08:00Z">
              <w:del w:id="1532" w:author="Thomas Belling" w:date="2024-10-15T06:54:00Z">
                <w:r w:rsidR="009556A5" w:rsidRPr="00291381" w:rsidDel="00BB31BA">
                  <w:rPr>
                    <w:rFonts w:eastAsia="SimSun"/>
                  </w:rPr>
                  <w:delText>&gt;</w:delText>
                </w:r>
              </w:del>
            </w:ins>
            <w:ins w:id="1533" w:author="Samsung" w:date="2024-08-06T17:36:00Z">
              <w:del w:id="1534" w:author="Thomas Belling" w:date="2024-10-15T06:54:00Z">
                <w:r w:rsidR="00120D0F" w:rsidRPr="00291381" w:rsidDel="00BB31BA">
                  <w:delText xml:space="preserve"> Validity period</w:delText>
                </w:r>
              </w:del>
            </w:ins>
          </w:p>
        </w:tc>
        <w:tc>
          <w:tcPr>
            <w:tcW w:w="7084" w:type="dxa"/>
          </w:tcPr>
          <w:p w14:paraId="3B5A53B8" w14:textId="20C4B95B" w:rsidR="00120D0F" w:rsidRPr="00291381" w:rsidDel="00BB31BA" w:rsidRDefault="00120D0F" w:rsidP="00477831">
            <w:pPr>
              <w:pStyle w:val="TAL"/>
              <w:rPr>
                <w:ins w:id="1535" w:author="Samsung" w:date="2024-08-06T17:31:00Z"/>
                <w:del w:id="1536" w:author="Thomas Belling" w:date="2024-10-15T06:54:00Z"/>
              </w:rPr>
            </w:pPr>
            <w:ins w:id="1537" w:author="Samsung" w:date="2024-08-06T17:36:00Z">
              <w:del w:id="1538" w:author="Thomas Belling" w:date="2024-10-15T06:54:00Z">
                <w:r w:rsidRPr="00291381" w:rsidDel="00BB31BA">
                  <w:delText>The validity period within the time slot for the</w:delText>
                </w:r>
              </w:del>
            </w:ins>
            <w:ins w:id="1539" w:author="Samsung" w:date="2024-08-06T17:38:00Z">
              <w:del w:id="1540" w:author="Thomas Belling" w:date="2024-10-15T06:54:00Z">
                <w:r w:rsidRPr="00291381" w:rsidDel="00BB31BA">
                  <w:delText xml:space="preserve"> </w:delText>
                </w:r>
              </w:del>
            </w:ins>
            <w:ins w:id="1541" w:author="Samsung" w:date="2024-08-07T14:58:00Z">
              <w:del w:id="1542" w:author="Thomas Belling" w:date="2024-10-15T06:54:00Z">
                <w:r w:rsidR="00477831" w:rsidRPr="00291381" w:rsidDel="00BB31BA">
                  <w:delText>analytics on service experience associated to QoS</w:delText>
                </w:r>
              </w:del>
            </w:ins>
            <w:ins w:id="1543" w:author="Samsung" w:date="2024-08-06T17:36:00Z">
              <w:del w:id="1544" w:author="Thomas Belling" w:date="2024-10-15T06:54:00Z">
                <w:r w:rsidRPr="00291381" w:rsidDel="00BB31BA">
                  <w:delText xml:space="preserve"> in clause 6.1.3.</w:delText>
                </w:r>
              </w:del>
            </w:ins>
          </w:p>
        </w:tc>
      </w:tr>
      <w:tr w:rsidR="00120D0F" w:rsidRPr="00291381" w:rsidDel="00BB31BA" w14:paraId="7A8A7789" w14:textId="413ECE0E" w:rsidTr="00A67B63">
        <w:trPr>
          <w:ins w:id="1545" w:author="Samsung" w:date="2024-08-06T17:31:00Z"/>
          <w:del w:id="1546" w:author="Thomas Belling" w:date="2024-10-15T06:54:00Z"/>
        </w:trPr>
        <w:tc>
          <w:tcPr>
            <w:tcW w:w="2547" w:type="dxa"/>
          </w:tcPr>
          <w:p w14:paraId="58A2ECBA" w14:textId="3807E140" w:rsidR="00120D0F" w:rsidRPr="00291381" w:rsidDel="00BB31BA" w:rsidRDefault="007619B6" w:rsidP="00120D0F">
            <w:pPr>
              <w:pStyle w:val="TAL"/>
              <w:rPr>
                <w:ins w:id="1547" w:author="Samsung" w:date="2024-08-06T17:31:00Z"/>
                <w:del w:id="1548" w:author="Thomas Belling" w:date="2024-10-15T06:54:00Z"/>
              </w:rPr>
            </w:pPr>
            <w:ins w:id="1549" w:author="Samsung-SA2 165" w:date="2024-09-17T16:35:00Z">
              <w:del w:id="1550" w:author="Thomas Belling" w:date="2024-10-15T06:54:00Z">
                <w:r w:rsidRPr="00291381" w:rsidDel="00BB31BA">
                  <w:delText xml:space="preserve">    </w:delText>
                </w:r>
              </w:del>
            </w:ins>
            <w:ins w:id="1551" w:author="Samsung" w:date="2024-08-06T17:36:00Z">
              <w:del w:id="1552" w:author="Thomas Belling" w:date="2024-10-15T06:54:00Z">
                <w:r w:rsidR="00120D0F" w:rsidRPr="00291381" w:rsidDel="00BB31BA">
                  <w:delText>&gt;</w:delText>
                </w:r>
              </w:del>
            </w:ins>
            <w:ins w:id="1553" w:author="Samsung" w:date="2024-08-06T23:08:00Z">
              <w:del w:id="1554" w:author="Thomas Belling" w:date="2024-10-15T06:54:00Z">
                <w:r w:rsidR="009556A5" w:rsidRPr="00291381" w:rsidDel="00BB31BA">
                  <w:rPr>
                    <w:rFonts w:eastAsia="SimSun"/>
                  </w:rPr>
                  <w:delText>&gt;</w:delText>
                </w:r>
              </w:del>
            </w:ins>
            <w:ins w:id="1555" w:author="Samsung" w:date="2024-08-06T17:36:00Z">
              <w:del w:id="1556" w:author="Thomas Belling" w:date="2024-10-15T06:54:00Z">
                <w:r w:rsidR="00120D0F" w:rsidRPr="00291381" w:rsidDel="00BB31BA">
                  <w:delText xml:space="preserve"> Spatial validity</w:delText>
                </w:r>
              </w:del>
            </w:ins>
          </w:p>
        </w:tc>
        <w:tc>
          <w:tcPr>
            <w:tcW w:w="7084" w:type="dxa"/>
          </w:tcPr>
          <w:p w14:paraId="7D6082E5" w14:textId="06B3F807" w:rsidR="00120D0F" w:rsidRPr="00291381" w:rsidDel="00BB31BA" w:rsidRDefault="00120D0F" w:rsidP="00477831">
            <w:pPr>
              <w:pStyle w:val="TAL"/>
              <w:rPr>
                <w:ins w:id="1557" w:author="Samsung" w:date="2024-08-06T17:31:00Z"/>
                <w:del w:id="1558" w:author="Thomas Belling" w:date="2024-10-15T06:54:00Z"/>
              </w:rPr>
            </w:pPr>
            <w:ins w:id="1559" w:author="Samsung" w:date="2024-08-06T17:36:00Z">
              <w:del w:id="1560" w:author="Thomas Belling" w:date="2024-10-15T06:54:00Z">
                <w:r w:rsidRPr="00291381" w:rsidDel="00BB31BA">
                  <w:delText>Area where the</w:delText>
                </w:r>
              </w:del>
            </w:ins>
            <w:ins w:id="1561" w:author="Samsung" w:date="2024-08-07T14:58:00Z">
              <w:del w:id="1562" w:author="Thomas Belling" w:date="2024-10-15T06:54:00Z">
                <w:r w:rsidR="00477831" w:rsidRPr="00291381" w:rsidDel="00BB31BA">
                  <w:delText xml:space="preserve"> analytics on service experience associated to QoS</w:delText>
                </w:r>
              </w:del>
            </w:ins>
            <w:ins w:id="1563" w:author="Samsung" w:date="2024-08-06T17:36:00Z">
              <w:del w:id="1564" w:author="Thomas Belling" w:date="2024-10-15T06:54:00Z">
                <w:r w:rsidRPr="00291381" w:rsidDel="00BB31BA">
                  <w:delText xml:space="preserve"> applies.</w:delText>
                </w:r>
              </w:del>
            </w:ins>
          </w:p>
        </w:tc>
      </w:tr>
      <w:tr w:rsidR="00CB77D3" w:rsidRPr="00291381" w:rsidDel="00BB31BA" w14:paraId="218BB054" w14:textId="6A3CCEDE" w:rsidTr="00A67B63">
        <w:trPr>
          <w:ins w:id="1565" w:author="DCM-r01" w:date="2024-08-23T00:44:00Z"/>
          <w:del w:id="1566" w:author="Thomas Belling" w:date="2024-10-15T06:54:00Z"/>
        </w:trPr>
        <w:tc>
          <w:tcPr>
            <w:tcW w:w="2547" w:type="dxa"/>
          </w:tcPr>
          <w:p w14:paraId="0C15E4E1" w14:textId="6675BAF2" w:rsidR="00CB77D3" w:rsidRPr="00291381" w:rsidDel="00BB31BA" w:rsidRDefault="00A83905" w:rsidP="00CB77D3">
            <w:pPr>
              <w:pStyle w:val="TAL"/>
              <w:rPr>
                <w:ins w:id="1567" w:author="DCM-r01" w:date="2024-08-23T00:44:00Z"/>
                <w:del w:id="1568" w:author="Thomas Belling" w:date="2024-10-15T06:54:00Z"/>
              </w:rPr>
            </w:pPr>
            <w:ins w:id="1569" w:author="Samsung-SA2 165" w:date="2024-09-17T16:40:00Z">
              <w:del w:id="1570" w:author="Thomas Belling" w:date="2024-10-15T06:54:00Z">
                <w:r w:rsidRPr="00291381" w:rsidDel="00BB31BA">
                  <w:delText xml:space="preserve">    </w:delText>
                </w:r>
              </w:del>
            </w:ins>
            <w:ins w:id="1571" w:author="DCM-r01" w:date="2024-08-23T00:44:00Z">
              <w:del w:id="1572" w:author="Thomas Belling" w:date="2024-10-15T06:54:00Z">
                <w:r w:rsidR="00CB77D3" w:rsidRPr="00291381" w:rsidDel="00BB31BA">
                  <w:delText>&gt;&gt; Traff</w:delText>
                </w:r>
              </w:del>
            </w:ins>
            <w:ins w:id="1573" w:author="Samsung-SA2 165" w:date="2024-09-17T16:40:00Z">
              <w:del w:id="1574" w:author="Thomas Belling" w:date="2024-10-15T06:54:00Z">
                <w:r w:rsidRPr="00291381" w:rsidDel="00BB31BA">
                  <w:delText>ic</w:delText>
                </w:r>
              </w:del>
            </w:ins>
            <w:ins w:id="1575" w:author="DCM-r01" w:date="2024-08-23T00:44:00Z">
              <w:del w:id="1576" w:author="Thomas Belling" w:date="2024-10-15T06:54:00Z">
                <w:r w:rsidR="00CB77D3" w:rsidRPr="00291381" w:rsidDel="00BB31BA">
                  <w:delText xml:space="preserve"> descriptor</w:delText>
                </w:r>
              </w:del>
            </w:ins>
          </w:p>
        </w:tc>
        <w:tc>
          <w:tcPr>
            <w:tcW w:w="7084" w:type="dxa"/>
          </w:tcPr>
          <w:p w14:paraId="3EFA4090" w14:textId="0FEF4BD4" w:rsidR="00CB77D3" w:rsidRPr="00291381" w:rsidDel="00BB31BA" w:rsidRDefault="00CB77D3" w:rsidP="00CB77D3">
            <w:pPr>
              <w:pStyle w:val="TAL"/>
              <w:rPr>
                <w:ins w:id="1577" w:author="DCM-r01" w:date="2024-08-23T00:44:00Z"/>
                <w:del w:id="1578" w:author="Thomas Belling" w:date="2024-10-15T06:54:00Z"/>
              </w:rPr>
            </w:pPr>
            <w:ins w:id="1579" w:author="DCM-r01" w:date="2024-08-23T00:44:00Z">
              <w:del w:id="1580" w:author="Thomas Belling" w:date="2024-10-15T06:54:00Z">
                <w:r w:rsidRPr="00291381" w:rsidDel="00BB31BA">
                  <w:delText>One of Application Identifier or IP Packet Filter Set or Ethernet Packet Filter Set</w:delText>
                </w:r>
              </w:del>
            </w:ins>
          </w:p>
        </w:tc>
      </w:tr>
      <w:tr w:rsidR="00B457B7" w:rsidRPr="00291381" w:rsidDel="00BB31BA" w14:paraId="45AD9CA8" w14:textId="3588C572" w:rsidTr="00A67B63">
        <w:trPr>
          <w:ins w:id="1581" w:author="Samsung - v02" w:date="2024-08-22T18:44:00Z"/>
          <w:del w:id="1582" w:author="Thomas Belling" w:date="2024-10-15T06:54:00Z"/>
        </w:trPr>
        <w:tc>
          <w:tcPr>
            <w:tcW w:w="2547" w:type="dxa"/>
          </w:tcPr>
          <w:p w14:paraId="382C9459" w14:textId="52061FC7" w:rsidR="00B457B7" w:rsidRPr="00291381" w:rsidDel="00BB31BA" w:rsidRDefault="007619B6" w:rsidP="00692200">
            <w:pPr>
              <w:pStyle w:val="TAL"/>
              <w:rPr>
                <w:ins w:id="1583" w:author="Samsung - v02" w:date="2024-08-22T18:44:00Z"/>
                <w:del w:id="1584" w:author="Thomas Belling" w:date="2024-10-15T06:54:00Z"/>
              </w:rPr>
            </w:pPr>
            <w:ins w:id="1585" w:author="Samsung-SA2 165" w:date="2024-09-17T16:35:00Z">
              <w:del w:id="1586" w:author="Thomas Belling" w:date="2024-10-15T06:54:00Z">
                <w:r w:rsidRPr="00291381" w:rsidDel="00BB31BA">
                  <w:delText xml:space="preserve">    </w:delText>
                </w:r>
              </w:del>
            </w:ins>
            <w:ins w:id="1587" w:author="Samsung - v02" w:date="2024-08-22T18:44:00Z">
              <w:del w:id="1588" w:author="Thomas Belling" w:date="2024-10-15T06:54:00Z">
                <w:r w:rsidR="00B457B7" w:rsidRPr="00291381" w:rsidDel="00BB31BA">
                  <w:delText xml:space="preserve">&gt;&gt; </w:delText>
                </w:r>
              </w:del>
            </w:ins>
            <w:ins w:id="1589" w:author="Samsung-SA2 165" w:date="2024-09-17T16:41:00Z">
              <w:del w:id="1590" w:author="Thomas Belling" w:date="2024-10-15T06:54:00Z">
                <w:r w:rsidR="00A83905" w:rsidRPr="00291381" w:rsidDel="00BB31BA">
                  <w:delText xml:space="preserve">Usage </w:delText>
                </w:r>
              </w:del>
            </w:ins>
            <w:ins w:id="1591" w:author="Samsung - v02" w:date="2024-08-22T18:44:00Z">
              <w:del w:id="1592" w:author="Thomas Belling" w:date="2024-10-15T06:54:00Z">
                <w:r w:rsidR="00B457B7" w:rsidRPr="00291381" w:rsidDel="00BB31BA">
                  <w:delText>Duration information (NOTE </w:delText>
                </w:r>
              </w:del>
            </w:ins>
            <w:ins w:id="1593" w:author="Samsung-SA2 165" w:date="2024-10-02T11:52:00Z">
              <w:del w:id="1594" w:author="Thomas Belling" w:date="2024-10-15T06:54:00Z">
                <w:r w:rsidR="00692200" w:rsidRPr="00291381" w:rsidDel="00BB31BA">
                  <w:delText>6</w:delText>
                </w:r>
              </w:del>
            </w:ins>
            <w:ins w:id="1595" w:author="Samsung - v02" w:date="2024-08-22T18:44:00Z">
              <w:del w:id="1596" w:author="Thomas Belling" w:date="2024-10-15T06:54:00Z">
                <w:r w:rsidR="00B457B7" w:rsidRPr="00291381" w:rsidDel="00BB31BA">
                  <w:delText>)</w:delText>
                </w:r>
              </w:del>
            </w:ins>
          </w:p>
        </w:tc>
        <w:tc>
          <w:tcPr>
            <w:tcW w:w="7084" w:type="dxa"/>
          </w:tcPr>
          <w:p w14:paraId="2143EB7B" w14:textId="36C4C365" w:rsidR="00B457B7" w:rsidRPr="00291381" w:rsidDel="00BB31BA" w:rsidRDefault="00B457B7" w:rsidP="00B457B7">
            <w:pPr>
              <w:pStyle w:val="TAL"/>
              <w:rPr>
                <w:ins w:id="1597" w:author="Samsung - v02" w:date="2024-08-22T18:44:00Z"/>
                <w:del w:id="1598" w:author="Thomas Belling" w:date="2024-10-15T06:54:00Z"/>
              </w:rPr>
            </w:pPr>
            <w:ins w:id="1599" w:author="Samsung - v02" w:date="2024-08-22T18:44:00Z">
              <w:del w:id="1600" w:author="Thomas Belling" w:date="2024-10-15T06:54:00Z">
                <w:r w:rsidRPr="00291381" w:rsidDel="00BB31BA">
                  <w:delText xml:space="preserve">Maximum/Minimum/Average </w:delText>
                </w:r>
              </w:del>
            </w:ins>
            <w:ins w:id="1601" w:author="Samsung-SA2 165" w:date="2024-09-17T16:41:00Z">
              <w:del w:id="1602" w:author="Thomas Belling" w:date="2024-10-15T06:54:00Z">
                <w:r w:rsidR="00A83905" w:rsidRPr="00291381" w:rsidDel="00BB31BA">
                  <w:delText xml:space="preserve">usage </w:delText>
                </w:r>
              </w:del>
            </w:ins>
            <w:ins w:id="1603" w:author="Samsung - v02" w:date="2024-08-22T18:44:00Z">
              <w:del w:id="1604" w:author="Thomas Belling" w:date="2024-10-15T06:54:00Z">
                <w:r w:rsidRPr="00291381" w:rsidDel="00BB31BA">
                  <w:delText>duration of QoS Flows associated to Candidate QoS parameter set and characteristics.</w:delText>
                </w:r>
              </w:del>
            </w:ins>
          </w:p>
        </w:tc>
      </w:tr>
      <w:tr w:rsidR="00B457B7" w:rsidRPr="00291381" w:rsidDel="00BB31BA" w14:paraId="474E8EA0" w14:textId="459294DA" w:rsidTr="00A67B63">
        <w:trPr>
          <w:ins w:id="1605" w:author="Samsung - v02" w:date="2024-08-22T18:44:00Z"/>
          <w:del w:id="1606" w:author="Thomas Belling" w:date="2024-10-15T06:54:00Z"/>
        </w:trPr>
        <w:tc>
          <w:tcPr>
            <w:tcW w:w="2547" w:type="dxa"/>
          </w:tcPr>
          <w:p w14:paraId="5AAAC3D1" w14:textId="0BB68781" w:rsidR="00B457B7" w:rsidRPr="00291381" w:rsidDel="00BB31BA" w:rsidRDefault="007619B6" w:rsidP="00692200">
            <w:pPr>
              <w:pStyle w:val="TAL"/>
              <w:rPr>
                <w:ins w:id="1607" w:author="Samsung - v02" w:date="2024-08-22T18:44:00Z"/>
                <w:del w:id="1608" w:author="Thomas Belling" w:date="2024-10-15T06:54:00Z"/>
              </w:rPr>
            </w:pPr>
            <w:ins w:id="1609" w:author="Samsung-SA2 165" w:date="2024-09-17T16:35:00Z">
              <w:del w:id="1610" w:author="Thomas Belling" w:date="2024-10-15T06:54:00Z">
                <w:r w:rsidRPr="00291381" w:rsidDel="00BB31BA">
                  <w:delText xml:space="preserve">    </w:delText>
                </w:r>
              </w:del>
            </w:ins>
            <w:ins w:id="1611" w:author="Samsung - v02" w:date="2024-08-22T18:44:00Z">
              <w:del w:id="1612" w:author="Thomas Belling" w:date="2024-10-15T06:54:00Z">
                <w:r w:rsidR="00B457B7" w:rsidRPr="00291381" w:rsidDel="00BB31BA">
                  <w:delText>&gt;&gt; Number of usage (NOTE </w:delText>
                </w:r>
              </w:del>
            </w:ins>
            <w:ins w:id="1613" w:author="Samsung-SA2 165" w:date="2024-10-02T11:53:00Z">
              <w:del w:id="1614" w:author="Thomas Belling" w:date="2024-10-15T06:54:00Z">
                <w:r w:rsidR="00692200" w:rsidRPr="00291381" w:rsidDel="00BB31BA">
                  <w:delText>6</w:delText>
                </w:r>
              </w:del>
            </w:ins>
            <w:ins w:id="1615" w:author="Samsung - v02" w:date="2024-08-22T18:44:00Z">
              <w:del w:id="1616" w:author="Thomas Belling" w:date="2024-10-15T06:54:00Z">
                <w:r w:rsidR="00B457B7" w:rsidRPr="00291381" w:rsidDel="00BB31BA">
                  <w:delText>)</w:delText>
                </w:r>
              </w:del>
            </w:ins>
          </w:p>
        </w:tc>
        <w:tc>
          <w:tcPr>
            <w:tcW w:w="7084" w:type="dxa"/>
          </w:tcPr>
          <w:p w14:paraId="64270097" w14:textId="062E9EE6" w:rsidR="00B457B7" w:rsidRPr="00291381" w:rsidDel="00BB31BA" w:rsidRDefault="00B457B7" w:rsidP="00A83905">
            <w:pPr>
              <w:pStyle w:val="TAL"/>
              <w:rPr>
                <w:ins w:id="1617" w:author="Samsung - v02" w:date="2024-08-22T18:44:00Z"/>
                <w:del w:id="1618" w:author="Thomas Belling" w:date="2024-10-15T06:54:00Z"/>
              </w:rPr>
            </w:pPr>
            <w:ins w:id="1619" w:author="Samsung - v02" w:date="2024-08-22T18:44:00Z">
              <w:del w:id="1620" w:author="Thomas Belling" w:date="2024-10-15T06:54:00Z">
                <w:r w:rsidRPr="00291381" w:rsidDel="00BB31BA">
                  <w:delText xml:space="preserve">The number of times that the QoS Flows associated to Candidate QoS parameter set were used. </w:delText>
                </w:r>
              </w:del>
            </w:ins>
          </w:p>
        </w:tc>
      </w:tr>
      <w:tr w:rsidR="007044CD" w:rsidRPr="00291381" w:rsidDel="00BB31BA" w14:paraId="14578D62" w14:textId="12CF5B7E" w:rsidTr="00A67B63">
        <w:trPr>
          <w:ins w:id="1621" w:author="Samsung" w:date="2024-08-06T21:35:00Z"/>
          <w:del w:id="1622" w:author="Thomas Belling" w:date="2024-10-15T06:54:00Z"/>
        </w:trPr>
        <w:tc>
          <w:tcPr>
            <w:tcW w:w="9631" w:type="dxa"/>
            <w:gridSpan w:val="2"/>
          </w:tcPr>
          <w:p w14:paraId="0709E6E7" w14:textId="7FFA6C93" w:rsidR="007044CD" w:rsidRPr="00291381" w:rsidDel="00BB31BA" w:rsidRDefault="007044CD" w:rsidP="007044CD">
            <w:pPr>
              <w:pStyle w:val="TAN"/>
              <w:rPr>
                <w:ins w:id="1623" w:author="Samsung" w:date="2024-08-06T21:36:00Z"/>
                <w:del w:id="1624" w:author="Thomas Belling" w:date="2024-10-15T06:54:00Z"/>
              </w:rPr>
            </w:pPr>
            <w:ins w:id="1625" w:author="Samsung" w:date="2024-08-06T21:36:00Z">
              <w:del w:id="1626" w:author="Thomas Belling" w:date="2024-10-15T06:54:00Z">
                <w:r w:rsidRPr="00291381" w:rsidDel="00BB31BA">
                  <w:delText>NOTE 1:</w:delText>
                </w:r>
                <w:r w:rsidRPr="00291381" w:rsidDel="00BB31BA">
                  <w:tab/>
                  <w:delText>Analytics subset that can be used in "list of analytics subsets that are requested", and "Reporting Thresholds".</w:delText>
                </w:r>
              </w:del>
            </w:ins>
          </w:p>
          <w:p w14:paraId="783B5A9B" w14:textId="398A63CC" w:rsidR="006E5AF5" w:rsidRPr="00291381" w:rsidDel="00BB31BA" w:rsidRDefault="007044CD" w:rsidP="000A1C8C">
            <w:pPr>
              <w:pStyle w:val="TAN"/>
              <w:rPr>
                <w:ins w:id="1627" w:author="Samsung" w:date="2024-08-06T22:36:00Z"/>
                <w:del w:id="1628" w:author="Thomas Belling" w:date="2024-10-15T06:54:00Z"/>
              </w:rPr>
            </w:pPr>
            <w:ins w:id="1629" w:author="Samsung" w:date="2024-08-06T21:36:00Z">
              <w:del w:id="1630" w:author="Thomas Belling" w:date="2024-10-15T06:54:00Z">
                <w:r w:rsidRPr="00291381" w:rsidDel="00BB31BA">
                  <w:delText>NOTE 2:</w:delText>
                </w:r>
                <w:r w:rsidRPr="00291381" w:rsidDel="00BB31BA">
                  <w:tab/>
                </w:r>
              </w:del>
            </w:ins>
            <w:ins w:id="1631" w:author="Samsung" w:date="2024-08-06T22:34:00Z">
              <w:del w:id="1632" w:author="Thomas Belling" w:date="2024-10-15T06:54:00Z">
                <w:r w:rsidR="008C4931" w:rsidRPr="00291381" w:rsidDel="00BB31BA">
                  <w:delText>The</w:delText>
                </w:r>
                <w:r w:rsidR="006E5AF5" w:rsidRPr="00291381" w:rsidDel="00BB31BA">
                  <w:delText xml:space="preserve"> output analytics only applies to GBR QoS Flow. </w:delText>
                </w:r>
              </w:del>
            </w:ins>
          </w:p>
          <w:p w14:paraId="4228424A" w14:textId="1E843963" w:rsidR="008C4931" w:rsidRPr="00291381" w:rsidDel="00BB31BA" w:rsidRDefault="008C4931" w:rsidP="000A1C8C">
            <w:pPr>
              <w:pStyle w:val="TAN"/>
              <w:rPr>
                <w:ins w:id="1633" w:author="Samsung" w:date="2024-08-06T22:49:00Z"/>
                <w:del w:id="1634" w:author="Thomas Belling" w:date="2024-10-15T06:54:00Z"/>
              </w:rPr>
            </w:pPr>
            <w:ins w:id="1635" w:author="Samsung" w:date="2024-08-06T22:36:00Z">
              <w:del w:id="1636" w:author="Thomas Belling" w:date="2024-10-15T06:54:00Z">
                <w:r w:rsidRPr="00291381" w:rsidDel="00BB31BA">
                  <w:delText>NOTE 3:</w:delText>
                </w:r>
                <w:r w:rsidRPr="00291381" w:rsidDel="00BB31BA">
                  <w:tab/>
                  <w:delText>The output analytics only applies to GBR QoS Flow with Delay-critical resource type.</w:delText>
                </w:r>
              </w:del>
            </w:ins>
          </w:p>
          <w:p w14:paraId="208A0EB4" w14:textId="27C72ACA" w:rsidR="004746BB" w:rsidRPr="00291381" w:rsidDel="00BB31BA" w:rsidRDefault="004746BB" w:rsidP="004746BB">
            <w:pPr>
              <w:pStyle w:val="TAN"/>
              <w:rPr>
                <w:ins w:id="1637" w:author="Samsung - 9089" w:date="2024-08-21T18:58:00Z"/>
                <w:del w:id="1638" w:author="Thomas Belling" w:date="2024-10-15T06:54:00Z"/>
              </w:rPr>
            </w:pPr>
            <w:ins w:id="1639" w:author="Samsung" w:date="2024-08-06T22:49:00Z">
              <w:del w:id="1640" w:author="Thomas Belling" w:date="2024-10-15T06:54:00Z">
                <w:r w:rsidRPr="00291381" w:rsidDel="00BB31BA">
                  <w:delText>NOTE 4:</w:delText>
                </w:r>
                <w:r w:rsidRPr="00291381" w:rsidDel="00BB31BA">
                  <w:tab/>
                  <w:delText>The output analytics only applies to Reflective QoS.</w:delText>
                </w:r>
              </w:del>
            </w:ins>
          </w:p>
          <w:p w14:paraId="00F5BBCA" w14:textId="39DC7CF5" w:rsidR="00FF703C" w:rsidRPr="00291381" w:rsidDel="00BB31BA" w:rsidRDefault="00FF703C" w:rsidP="004746BB">
            <w:pPr>
              <w:pStyle w:val="TAN"/>
              <w:rPr>
                <w:ins w:id="1641" w:author="Samsung - 9089" w:date="2024-08-21T19:00:00Z"/>
                <w:del w:id="1642" w:author="Thomas Belling" w:date="2024-10-15T06:54:00Z"/>
              </w:rPr>
            </w:pPr>
            <w:ins w:id="1643" w:author="Samsung - 9089" w:date="2024-08-21T18:58:00Z">
              <w:del w:id="1644" w:author="Thomas Belling" w:date="2024-10-15T06:54:00Z">
                <w:r w:rsidRPr="00291381" w:rsidDel="00BB31BA">
                  <w:delText xml:space="preserve">NOTE 5: </w:delText>
                </w:r>
                <w:r w:rsidRPr="00291381" w:rsidDel="00BB31BA">
                  <w:tab/>
                  <w:delText xml:space="preserve">The subset of the output is </w:delText>
                </w:r>
              </w:del>
            </w:ins>
            <w:ins w:id="1645" w:author="Samsung-SA2 165" w:date="2024-09-17T16:43:00Z">
              <w:del w:id="1646" w:author="Thomas Belling" w:date="2024-10-15T06:54:00Z">
                <w:r w:rsidR="00EF27BA" w:rsidRPr="00291381" w:rsidDel="00BB31BA">
                  <w:delText xml:space="preserve">mandatory to be </w:delText>
                </w:r>
              </w:del>
            </w:ins>
            <w:ins w:id="1647" w:author="Samsung - 9089" w:date="2024-08-21T18:58:00Z">
              <w:del w:id="1648" w:author="Thomas Belling" w:date="2024-10-15T06:54:00Z">
                <w:r w:rsidRPr="00291381" w:rsidDel="00BB31BA">
                  <w:delText>provided by NWDAF if the consumer include</w:delText>
                </w:r>
              </w:del>
            </w:ins>
            <w:ins w:id="1649" w:author="Samsung - 9089" w:date="2024-08-21T18:59:00Z">
              <w:del w:id="1650" w:author="Thomas Belling" w:date="2024-10-15T06:54:00Z">
                <w:r w:rsidRPr="00291381" w:rsidDel="00BB31BA">
                  <w:delText xml:space="preserve">s candidate values of individual parameters in the QoS parameter set(s) in the request. </w:delText>
                </w:r>
              </w:del>
            </w:ins>
          </w:p>
          <w:p w14:paraId="16A28B97" w14:textId="0B6797D0" w:rsidR="004B29FD" w:rsidRPr="00291381" w:rsidDel="00BB31BA" w:rsidRDefault="004B29FD" w:rsidP="004746BB">
            <w:pPr>
              <w:pStyle w:val="TAN"/>
              <w:rPr>
                <w:ins w:id="1651" w:author="Samsung" w:date="2024-08-06T22:49:00Z"/>
                <w:del w:id="1652" w:author="Thomas Belling" w:date="2024-10-15T06:54:00Z"/>
              </w:rPr>
            </w:pPr>
            <w:ins w:id="1653" w:author="Samsung - v02" w:date="2024-08-22T18:44:00Z">
              <w:del w:id="1654" w:author="Thomas Belling" w:date="2024-10-15T06:54:00Z">
                <w:r w:rsidRPr="00291381" w:rsidDel="00BB31BA">
                  <w:delText>NOTE </w:delText>
                </w:r>
              </w:del>
            </w:ins>
            <w:ins w:id="1655" w:author="Samsung-SA2 165" w:date="2024-10-02T11:52:00Z">
              <w:del w:id="1656" w:author="Thomas Belling" w:date="2024-10-15T06:54:00Z">
                <w:r w:rsidR="00692200" w:rsidRPr="00291381" w:rsidDel="00BB31BA">
                  <w:delText>6</w:delText>
                </w:r>
              </w:del>
            </w:ins>
            <w:ins w:id="1657" w:author="Samsung - v02" w:date="2024-08-22T18:44:00Z">
              <w:del w:id="1658" w:author="Thomas Belling" w:date="2024-10-15T06:54:00Z">
                <w:r w:rsidRPr="00291381" w:rsidDel="00BB31BA">
                  <w:delText xml:space="preserve">: The </w:delText>
                </w:r>
              </w:del>
            </w:ins>
            <w:ins w:id="1659" w:author="Samsung-SA2 165" w:date="2024-09-17T16:43:00Z">
              <w:del w:id="1660" w:author="Thomas Belling" w:date="2024-10-15T06:54:00Z">
                <w:r w:rsidR="00EF27BA" w:rsidRPr="00291381" w:rsidDel="00BB31BA">
                  <w:delText xml:space="preserve">usage </w:delText>
                </w:r>
              </w:del>
            </w:ins>
            <w:ins w:id="1661" w:author="Samsung - v02" w:date="2024-08-22T18:44:00Z">
              <w:del w:id="1662" w:author="Thomas Belling" w:date="2024-10-15T06:54:00Z">
                <w:r w:rsidRPr="00291381" w:rsidDel="00BB31BA">
                  <w:delText>duration and number of usage of QoS Flow is determined by NWDAF using the SMF Events QoS Flow establishment (i.e., QFI Change) or QoS Flow termination (i.e., QFI deallocation) or Traffic binding of QoS Flow events</w:delText>
                </w:r>
              </w:del>
            </w:ins>
            <w:ins w:id="1663" w:author="Samsung-SA2 165" w:date="2024-09-17T16:43:00Z">
              <w:del w:id="1664" w:author="Thomas Belling" w:date="2024-10-15T06:54:00Z">
                <w:r w:rsidR="00EF27BA" w:rsidRPr="00291381" w:rsidDel="00BB31BA">
                  <w:delText xml:space="preserve">. For example, </w:delText>
                </w:r>
              </w:del>
            </w:ins>
            <w:ins w:id="1665" w:author="Samsung - v02" w:date="2024-08-22T18:44:00Z">
              <w:del w:id="1666" w:author="Thomas Belling" w:date="2024-10-15T06:54:00Z">
                <w:r w:rsidRPr="00291381" w:rsidDel="00BB31BA">
                  <w:delText xml:space="preserve">the duration equals to </w:delText>
                </w:r>
              </w:del>
            </w:ins>
            <w:ins w:id="1667" w:author="Samsung-SA2 165" w:date="2024-09-17T16:44:00Z">
              <w:del w:id="1668" w:author="Thomas Belling" w:date="2024-10-15T06:54:00Z">
                <w:r w:rsidR="00EF27BA" w:rsidRPr="00291381" w:rsidDel="00BB31BA">
                  <w:delText xml:space="preserve">the time period </w:delText>
                </w:r>
              </w:del>
            </w:ins>
            <w:ins w:id="1669" w:author="Samsung - v02" w:date="2024-08-22T18:44:00Z">
              <w:del w:id="1670" w:author="Thomas Belling" w:date="2024-10-15T06:54:00Z">
                <w:r w:rsidRPr="00291381" w:rsidDel="00BB31BA">
                  <w:delText>between the timestamp of QoS Flow establishment and QoS Flow termination events.</w:delText>
                </w:r>
              </w:del>
            </w:ins>
          </w:p>
          <w:p w14:paraId="0DABD6AE" w14:textId="2037AC07" w:rsidR="000A1C8C" w:rsidRPr="00291381" w:rsidDel="00BB31BA" w:rsidRDefault="000A1C8C" w:rsidP="006E5AF5">
            <w:pPr>
              <w:pStyle w:val="TAN"/>
              <w:rPr>
                <w:ins w:id="1671" w:author="Samsung" w:date="2024-08-06T21:35:00Z"/>
                <w:del w:id="1672" w:author="Thomas Belling" w:date="2024-10-15T06:54:00Z"/>
              </w:rPr>
            </w:pPr>
          </w:p>
        </w:tc>
      </w:tr>
    </w:tbl>
    <w:p w14:paraId="66606AF3" w14:textId="11D846DA" w:rsidR="009D24A5" w:rsidRPr="00291381" w:rsidRDefault="009D24A5" w:rsidP="009D24A5">
      <w:pPr>
        <w:pStyle w:val="TH"/>
        <w:rPr>
          <w:ins w:id="1673" w:author="Samsung - v02" w:date="2024-08-22T18:30:00Z"/>
        </w:rPr>
      </w:pPr>
      <w:ins w:id="1674" w:author="Samsung - v02" w:date="2024-08-22T18:30:00Z">
        <w:r w:rsidRPr="00291381">
          <w:t xml:space="preserve">Table 6.x.3-2: QoS and Policy Assistance predictions </w:t>
        </w:r>
      </w:ins>
    </w:p>
    <w:tbl>
      <w:tblPr>
        <w:tblStyle w:val="TableGrid"/>
        <w:tblW w:w="9631" w:type="dxa"/>
        <w:tblLook w:val="04A0" w:firstRow="1" w:lastRow="0" w:firstColumn="1" w:lastColumn="0" w:noHBand="0" w:noVBand="1"/>
      </w:tblPr>
      <w:tblGrid>
        <w:gridCol w:w="2547"/>
        <w:gridCol w:w="7084"/>
      </w:tblGrid>
      <w:tr w:rsidR="009D24A5" w:rsidRPr="00291381" w14:paraId="180E8E63" w14:textId="77777777" w:rsidTr="00CF7B88">
        <w:trPr>
          <w:ins w:id="1675" w:author="Samsung - v02" w:date="2024-08-22T18:30:00Z"/>
        </w:trPr>
        <w:tc>
          <w:tcPr>
            <w:tcW w:w="2547" w:type="dxa"/>
          </w:tcPr>
          <w:p w14:paraId="1BF3C8E4" w14:textId="77777777" w:rsidR="009D24A5" w:rsidRPr="00291381" w:rsidRDefault="009D24A5" w:rsidP="00CF7B88">
            <w:pPr>
              <w:pStyle w:val="TAH"/>
              <w:rPr>
                <w:ins w:id="1676" w:author="Samsung - v02" w:date="2024-08-22T18:30:00Z"/>
              </w:rPr>
            </w:pPr>
            <w:ins w:id="1677" w:author="Samsung - v02" w:date="2024-08-22T18:30:00Z">
              <w:r w:rsidRPr="00291381">
                <w:t>Information</w:t>
              </w:r>
            </w:ins>
          </w:p>
        </w:tc>
        <w:tc>
          <w:tcPr>
            <w:tcW w:w="7084" w:type="dxa"/>
          </w:tcPr>
          <w:p w14:paraId="726E99C8" w14:textId="77777777" w:rsidR="009D24A5" w:rsidRPr="00291381" w:rsidRDefault="009D24A5" w:rsidP="00CF7B88">
            <w:pPr>
              <w:pStyle w:val="TAH"/>
              <w:rPr>
                <w:ins w:id="1678" w:author="Samsung - v02" w:date="2024-08-22T18:30:00Z"/>
              </w:rPr>
            </w:pPr>
            <w:ins w:id="1679" w:author="Samsung - v02" w:date="2024-08-22T18:30:00Z">
              <w:r w:rsidRPr="00291381">
                <w:t>Description</w:t>
              </w:r>
            </w:ins>
          </w:p>
        </w:tc>
      </w:tr>
      <w:tr w:rsidR="009D24A5" w:rsidRPr="00291381" w14:paraId="5D40E619" w14:textId="77777777" w:rsidTr="00CF7B88">
        <w:trPr>
          <w:ins w:id="1680" w:author="Samsung - v02" w:date="2024-08-22T18:30:00Z"/>
        </w:trPr>
        <w:tc>
          <w:tcPr>
            <w:tcW w:w="2547" w:type="dxa"/>
          </w:tcPr>
          <w:p w14:paraId="017921D8" w14:textId="302D113A" w:rsidR="009D24A5" w:rsidRPr="00291381" w:rsidRDefault="009D24A5" w:rsidP="00CF7B88">
            <w:pPr>
              <w:pStyle w:val="TAL"/>
              <w:rPr>
                <w:ins w:id="1681" w:author="Samsung - v02" w:date="2024-08-22T18:30:00Z"/>
              </w:rPr>
            </w:pPr>
            <w:ins w:id="1682" w:author="Samsung - v02" w:date="2024-08-22T18:30:00Z">
              <w:del w:id="1683" w:author="Thomas Belling" w:date="2024-10-15T07:12:00Z">
                <w:r w:rsidRPr="00291381" w:rsidDel="00075462">
                  <w:delText>UE ID or list of UE IDs (1..SUPImax)</w:delText>
                </w:r>
              </w:del>
            </w:ins>
          </w:p>
        </w:tc>
        <w:tc>
          <w:tcPr>
            <w:tcW w:w="7084" w:type="dxa"/>
          </w:tcPr>
          <w:p w14:paraId="1F13FF96" w14:textId="3101E14D" w:rsidR="009D24A5" w:rsidRPr="00291381" w:rsidRDefault="009D24A5" w:rsidP="00CF7B88">
            <w:pPr>
              <w:pStyle w:val="TAL"/>
              <w:rPr>
                <w:ins w:id="1684" w:author="Samsung - v02" w:date="2024-08-22T18:30:00Z"/>
              </w:rPr>
            </w:pPr>
            <w:ins w:id="1685" w:author="Samsung - v02" w:date="2024-08-22T18:30:00Z">
              <w:del w:id="1686" w:author="Thomas Belling" w:date="2024-10-15T07:12:00Z">
                <w:r w:rsidRPr="00291381" w:rsidDel="00075462">
                  <w:delText>Identifies the UE(s) for which the statistic applies by a list of SUPIs.</w:delText>
                </w:r>
              </w:del>
            </w:ins>
          </w:p>
        </w:tc>
      </w:tr>
      <w:tr w:rsidR="009D24A5" w:rsidRPr="00291381" w14:paraId="696277E7" w14:textId="77777777" w:rsidTr="00CF7B88">
        <w:trPr>
          <w:ins w:id="1687" w:author="Samsung - v02" w:date="2024-08-22T18:30:00Z"/>
        </w:trPr>
        <w:tc>
          <w:tcPr>
            <w:tcW w:w="2547" w:type="dxa"/>
          </w:tcPr>
          <w:p w14:paraId="1DC832CD" w14:textId="77777777" w:rsidR="009D24A5" w:rsidRPr="00291381" w:rsidRDefault="009D24A5" w:rsidP="00CF7B88">
            <w:pPr>
              <w:pStyle w:val="TAL"/>
              <w:rPr>
                <w:ins w:id="1688" w:author="Samsung - v02" w:date="2024-08-22T18:30:00Z"/>
              </w:rPr>
            </w:pPr>
            <w:ins w:id="1689" w:author="Samsung - v02" w:date="2024-08-22T18:30:00Z">
              <w:r w:rsidRPr="00291381">
                <w:t>Time slot entry (</w:t>
              </w:r>
              <w:proofErr w:type="gramStart"/>
              <w:r w:rsidRPr="00291381">
                <w:t>1..</w:t>
              </w:r>
              <w:proofErr w:type="gramEnd"/>
              <w:r w:rsidRPr="00291381">
                <w:t>max)</w:t>
              </w:r>
            </w:ins>
          </w:p>
        </w:tc>
        <w:tc>
          <w:tcPr>
            <w:tcW w:w="7084" w:type="dxa"/>
          </w:tcPr>
          <w:p w14:paraId="245198DF" w14:textId="77777777" w:rsidR="009D24A5" w:rsidRPr="00291381" w:rsidRDefault="009D24A5" w:rsidP="00CF7B88">
            <w:pPr>
              <w:pStyle w:val="TAL"/>
              <w:rPr>
                <w:ins w:id="1690" w:author="Samsung - v02" w:date="2024-08-22T18:30:00Z"/>
              </w:rPr>
            </w:pPr>
            <w:ins w:id="1691" w:author="Samsung - v02" w:date="2024-08-22T18:30:00Z">
              <w:r w:rsidRPr="00291381">
                <w:t>List of time slots during the Analytics target period.</w:t>
              </w:r>
            </w:ins>
          </w:p>
        </w:tc>
      </w:tr>
      <w:tr w:rsidR="009D24A5" w:rsidRPr="00291381" w14:paraId="1CA54E7B" w14:textId="77777777" w:rsidTr="00CF7B88">
        <w:trPr>
          <w:ins w:id="1692" w:author="Samsung - v02" w:date="2024-08-22T18:30:00Z"/>
        </w:trPr>
        <w:tc>
          <w:tcPr>
            <w:tcW w:w="2547" w:type="dxa"/>
          </w:tcPr>
          <w:p w14:paraId="019ED168" w14:textId="77777777" w:rsidR="009D24A5" w:rsidRPr="00291381" w:rsidRDefault="009D24A5" w:rsidP="00CF7B88">
            <w:pPr>
              <w:pStyle w:val="TAL"/>
              <w:rPr>
                <w:ins w:id="1693" w:author="Samsung - v02" w:date="2024-08-22T18:30:00Z"/>
              </w:rPr>
            </w:pPr>
            <w:ins w:id="1694" w:author="Samsung - v02" w:date="2024-08-22T18:30:00Z">
              <w:r w:rsidRPr="00291381">
                <w:t>&gt; Time slot start</w:t>
              </w:r>
            </w:ins>
          </w:p>
        </w:tc>
        <w:tc>
          <w:tcPr>
            <w:tcW w:w="7084" w:type="dxa"/>
          </w:tcPr>
          <w:p w14:paraId="44D43941" w14:textId="77777777" w:rsidR="009D24A5" w:rsidRPr="00291381" w:rsidRDefault="009D24A5" w:rsidP="00CF7B88">
            <w:pPr>
              <w:pStyle w:val="TAL"/>
              <w:rPr>
                <w:ins w:id="1695" w:author="Samsung - v02" w:date="2024-08-22T18:30:00Z"/>
              </w:rPr>
            </w:pPr>
            <w:ins w:id="1696" w:author="Samsung - v02" w:date="2024-08-22T18:30:00Z">
              <w:r w:rsidRPr="00291381">
                <w:t xml:space="preserve">Time </w:t>
              </w:r>
              <w:proofErr w:type="gramStart"/>
              <w:r w:rsidRPr="00291381">
                <w:t>slot</w:t>
              </w:r>
              <w:proofErr w:type="gramEnd"/>
              <w:r w:rsidRPr="00291381">
                <w:t xml:space="preserve"> start within the Analytics target period.</w:t>
              </w:r>
            </w:ins>
          </w:p>
        </w:tc>
      </w:tr>
      <w:tr w:rsidR="009D24A5" w:rsidRPr="00291381" w14:paraId="3DE0189D" w14:textId="77777777" w:rsidTr="00CF7B88">
        <w:trPr>
          <w:ins w:id="1697" w:author="Samsung - v02" w:date="2024-08-22T18:30:00Z"/>
        </w:trPr>
        <w:tc>
          <w:tcPr>
            <w:tcW w:w="2547" w:type="dxa"/>
          </w:tcPr>
          <w:p w14:paraId="0CC077CA" w14:textId="77777777" w:rsidR="009D24A5" w:rsidRPr="00291381" w:rsidRDefault="009D24A5" w:rsidP="00CF7B88">
            <w:pPr>
              <w:pStyle w:val="TAL"/>
              <w:rPr>
                <w:ins w:id="1698" w:author="Samsung - v02" w:date="2024-08-22T18:30:00Z"/>
              </w:rPr>
            </w:pPr>
            <w:ins w:id="1699" w:author="Samsung - v02" w:date="2024-08-22T18:30:00Z">
              <w:r w:rsidRPr="00291381">
                <w:t>&gt; Duration</w:t>
              </w:r>
            </w:ins>
          </w:p>
        </w:tc>
        <w:tc>
          <w:tcPr>
            <w:tcW w:w="7084" w:type="dxa"/>
          </w:tcPr>
          <w:p w14:paraId="4EC02F36" w14:textId="77777777" w:rsidR="009D24A5" w:rsidRPr="00291381" w:rsidRDefault="009D24A5" w:rsidP="00CF7B88">
            <w:pPr>
              <w:pStyle w:val="TAL"/>
              <w:rPr>
                <w:ins w:id="1700" w:author="Samsung - v02" w:date="2024-08-22T18:30:00Z"/>
              </w:rPr>
            </w:pPr>
            <w:ins w:id="1701" w:author="Samsung - v02" w:date="2024-08-22T18:30:00Z">
              <w:r w:rsidRPr="00291381">
                <w:t>Duration of the time slot.</w:t>
              </w:r>
            </w:ins>
          </w:p>
        </w:tc>
      </w:tr>
      <w:tr w:rsidR="009D24A5" w:rsidRPr="00291381" w14:paraId="79004F27" w14:textId="77777777" w:rsidTr="00CF7B88">
        <w:trPr>
          <w:ins w:id="1702" w:author="Samsung - v02" w:date="2024-08-22T18:30:00Z"/>
        </w:trPr>
        <w:tc>
          <w:tcPr>
            <w:tcW w:w="2547" w:type="dxa"/>
          </w:tcPr>
          <w:p w14:paraId="591D0B63" w14:textId="09A88800" w:rsidR="009D24A5" w:rsidRPr="00291381" w:rsidRDefault="009D24A5" w:rsidP="00DA6BE4">
            <w:pPr>
              <w:pStyle w:val="TAL"/>
              <w:rPr>
                <w:ins w:id="1703" w:author="Samsung - v02" w:date="2024-08-22T18:30:00Z"/>
              </w:rPr>
            </w:pPr>
            <w:ins w:id="1704" w:author="Samsung - v02" w:date="2024-08-22T18:30:00Z">
              <w:r w:rsidRPr="00291381">
                <w:t xml:space="preserve">&gt; QoS and Policy Assistance information (1…max) (NOTE 1) </w:t>
              </w:r>
            </w:ins>
          </w:p>
        </w:tc>
        <w:tc>
          <w:tcPr>
            <w:tcW w:w="7084" w:type="dxa"/>
          </w:tcPr>
          <w:p w14:paraId="2FD53580" w14:textId="73FBB050" w:rsidR="00DE2608" w:rsidRPr="00291381" w:rsidRDefault="00DE2608" w:rsidP="00DE2608">
            <w:pPr>
              <w:pStyle w:val="TAL"/>
              <w:rPr>
                <w:ins w:id="1705" w:author="Samsung" w:date="2024-08-06T17:30:00Z"/>
              </w:rPr>
            </w:pPr>
            <w:ins w:id="1706" w:author="Samsung-SA2 165" w:date="2024-09-17T16:36:00Z">
              <w:r w:rsidRPr="00291381">
                <w:t>List of QoS and Policy Assistance</w:t>
              </w:r>
            </w:ins>
            <w:ins w:id="1707" w:author="Samsung" w:date="2024-08-06T17:30:00Z">
              <w:r w:rsidRPr="00291381">
                <w:t xml:space="preserve"> information. </w:t>
              </w:r>
            </w:ins>
          </w:p>
          <w:p w14:paraId="7E255379" w14:textId="33DCC38F" w:rsidR="009D24A5" w:rsidRPr="00291381" w:rsidRDefault="00DE2608" w:rsidP="00DE2608">
            <w:pPr>
              <w:pStyle w:val="TAL"/>
              <w:rPr>
                <w:ins w:id="1708" w:author="Samsung - v02" w:date="2024-08-22T18:30:00Z"/>
              </w:rPr>
            </w:pPr>
            <w:ins w:id="1709" w:author="Samsung" w:date="2024-08-06T17:15:00Z">
              <w:r w:rsidRPr="00291381">
                <w:t xml:space="preserve">Max. is the number of the </w:t>
              </w:r>
            </w:ins>
            <w:ins w:id="1710" w:author="Samsung" w:date="2024-08-07T14:50:00Z">
              <w:r w:rsidRPr="00291381">
                <w:t xml:space="preserve">candidate </w:t>
              </w:r>
            </w:ins>
            <w:ins w:id="1711" w:author="Samsung" w:date="2024-08-06T17:17:00Z">
              <w:r w:rsidRPr="00291381">
                <w:t>QoS parameter set(s), if applicable.</w:t>
              </w:r>
            </w:ins>
          </w:p>
        </w:tc>
      </w:tr>
      <w:tr w:rsidR="00B84578" w:rsidRPr="00291381" w14:paraId="0FF4632B" w14:textId="77777777" w:rsidTr="00C66D16">
        <w:trPr>
          <w:ins w:id="1712" w:author="Samsung-SA2 165-v3" w:date="2024-10-01T13:50:00Z"/>
        </w:trPr>
        <w:tc>
          <w:tcPr>
            <w:tcW w:w="2547" w:type="dxa"/>
          </w:tcPr>
          <w:p w14:paraId="1C9C5113" w14:textId="77777777" w:rsidR="00B84578" w:rsidRPr="00291381" w:rsidRDefault="00B84578" w:rsidP="00C66D16">
            <w:pPr>
              <w:pStyle w:val="TAL"/>
              <w:rPr>
                <w:ins w:id="1713" w:author="Samsung-SA2 165-v3" w:date="2024-10-01T13:50:00Z"/>
              </w:rPr>
            </w:pPr>
            <w:ins w:id="1714" w:author="Samsung-SA2 165-v3" w:date="2024-10-01T13:50:00Z">
              <w:r w:rsidRPr="00291381">
                <w:rPr>
                  <w:rFonts w:eastAsia="SimSun"/>
                </w:rPr>
                <w:t>&gt;&gt; QoS parameter set identifier</w:t>
              </w:r>
            </w:ins>
          </w:p>
        </w:tc>
        <w:tc>
          <w:tcPr>
            <w:tcW w:w="7084" w:type="dxa"/>
          </w:tcPr>
          <w:p w14:paraId="33DF134E" w14:textId="77777777" w:rsidR="00B84578" w:rsidRPr="00291381" w:rsidRDefault="00B84578" w:rsidP="00C66D16">
            <w:pPr>
              <w:pStyle w:val="TAL"/>
              <w:rPr>
                <w:ins w:id="1715" w:author="Samsung-SA2 165-v3" w:date="2024-10-01T13:50:00Z"/>
              </w:rPr>
            </w:pPr>
            <w:ins w:id="1716" w:author="Samsung-SA2 165-v3" w:date="2024-10-01T13:50:00Z">
              <w:r w:rsidRPr="00291381">
                <w:t>Identifies the QoS set for which the entry applies</w:t>
              </w:r>
            </w:ins>
          </w:p>
        </w:tc>
      </w:tr>
      <w:tr w:rsidR="00B84578" w:rsidRPr="00291381" w14:paraId="43A14336" w14:textId="77777777" w:rsidTr="00CF7B88">
        <w:trPr>
          <w:ins w:id="1717" w:author="Samsung-SA2 165-v3" w:date="2024-10-01T13:50:00Z"/>
        </w:trPr>
        <w:tc>
          <w:tcPr>
            <w:tcW w:w="2547" w:type="dxa"/>
          </w:tcPr>
          <w:p w14:paraId="6F40C77B" w14:textId="240005EE" w:rsidR="00B84578" w:rsidRPr="00291381" w:rsidRDefault="00B84578" w:rsidP="00B84578">
            <w:pPr>
              <w:pStyle w:val="TAL"/>
              <w:rPr>
                <w:ins w:id="1718" w:author="Samsung-SA2 165-v3" w:date="2024-10-01T13:50:00Z"/>
              </w:rPr>
            </w:pPr>
            <w:ins w:id="1719" w:author="Samsung-SA2 165" w:date="2024-09-17T16:34:00Z">
              <w:r w:rsidRPr="00291381">
                <w:rPr>
                  <w:rFonts w:eastAsia="SimSun"/>
                </w:rPr>
                <w:t xml:space="preserve">  </w:t>
              </w:r>
            </w:ins>
            <w:ins w:id="1720" w:author="Samsung" w:date="2024-08-06T23:07:00Z">
              <w:r w:rsidRPr="00291381">
                <w:rPr>
                  <w:rFonts w:eastAsia="SimSun"/>
                </w:rPr>
                <w:t>&gt;</w:t>
              </w:r>
            </w:ins>
            <w:ins w:id="1721" w:author="Samsung" w:date="2024-08-06T23:02:00Z">
              <w:r w:rsidRPr="00291381">
                <w:rPr>
                  <w:rFonts w:eastAsia="SimSun"/>
                </w:rPr>
                <w:t>&gt; DNN</w:t>
              </w:r>
            </w:ins>
          </w:p>
        </w:tc>
        <w:tc>
          <w:tcPr>
            <w:tcW w:w="7084" w:type="dxa"/>
          </w:tcPr>
          <w:p w14:paraId="2331AC07" w14:textId="2FF0518E" w:rsidR="00B84578" w:rsidRPr="00291381" w:rsidRDefault="00B84578" w:rsidP="00B84578">
            <w:pPr>
              <w:pStyle w:val="TAL"/>
              <w:rPr>
                <w:ins w:id="1722" w:author="Samsung-SA2 165-v3" w:date="2024-10-01T13:50:00Z"/>
              </w:rPr>
            </w:pPr>
            <w:ins w:id="1723" w:author="Samsung" w:date="2024-08-06T23:02:00Z">
              <w:r w:rsidRPr="00291381">
                <w:t>DNN for the PDU Session which contains the QoS flow.</w:t>
              </w:r>
            </w:ins>
          </w:p>
        </w:tc>
      </w:tr>
      <w:tr w:rsidR="00B84578" w:rsidRPr="00291381" w14:paraId="6F203FC8" w14:textId="77777777" w:rsidTr="00C66D16">
        <w:trPr>
          <w:ins w:id="1724" w:author="Samsung" w:date="2024-08-06T23:02:00Z"/>
        </w:trPr>
        <w:tc>
          <w:tcPr>
            <w:tcW w:w="2547" w:type="dxa"/>
          </w:tcPr>
          <w:p w14:paraId="528AA4B5" w14:textId="597D55C0" w:rsidR="00B84578" w:rsidRPr="00291381" w:rsidRDefault="00B84578" w:rsidP="00C66D16">
            <w:pPr>
              <w:pStyle w:val="TAL"/>
              <w:rPr>
                <w:ins w:id="1725" w:author="Samsung" w:date="2024-08-06T23:02:00Z"/>
              </w:rPr>
            </w:pPr>
            <w:ins w:id="1726" w:author="Samsung-SA2 165" w:date="2024-09-17T16:34:00Z">
              <w:del w:id="1727" w:author="Thomas Belling" w:date="2024-10-15T07:15:00Z">
                <w:r w:rsidRPr="00291381" w:rsidDel="00075462">
                  <w:rPr>
                    <w:rFonts w:eastAsia="SimSun"/>
                  </w:rPr>
                  <w:delText xml:space="preserve">  </w:delText>
                </w:r>
              </w:del>
            </w:ins>
            <w:ins w:id="1728" w:author="Samsung" w:date="2024-08-06T23:07:00Z">
              <w:del w:id="1729" w:author="Thomas Belling" w:date="2024-10-15T07:15:00Z">
                <w:r w:rsidRPr="00291381" w:rsidDel="00075462">
                  <w:rPr>
                    <w:rFonts w:eastAsia="SimSun"/>
                  </w:rPr>
                  <w:delText>&gt;</w:delText>
                </w:r>
              </w:del>
            </w:ins>
            <w:ins w:id="1730" w:author="Samsung" w:date="2024-08-06T23:02:00Z">
              <w:del w:id="1731" w:author="Thomas Belling" w:date="2024-10-15T07:15:00Z">
                <w:r w:rsidRPr="00291381" w:rsidDel="00075462">
                  <w:delText>&gt; UE location</w:delText>
                </w:r>
              </w:del>
            </w:ins>
          </w:p>
        </w:tc>
        <w:tc>
          <w:tcPr>
            <w:tcW w:w="7084" w:type="dxa"/>
          </w:tcPr>
          <w:p w14:paraId="2BDD9816" w14:textId="1E805DBA" w:rsidR="00B84578" w:rsidRPr="00291381" w:rsidRDefault="00B84578" w:rsidP="00C66D16">
            <w:pPr>
              <w:pStyle w:val="TAL"/>
              <w:rPr>
                <w:ins w:id="1732" w:author="Samsung" w:date="2024-08-06T23:02:00Z"/>
              </w:rPr>
            </w:pPr>
            <w:ins w:id="1733" w:author="Samsung" w:date="2024-08-06T23:02:00Z">
              <w:del w:id="1734" w:author="Thomas Belling" w:date="2024-10-15T07:15:00Z">
                <w:r w:rsidRPr="00291381" w:rsidDel="00075462">
                  <w:delText>Indicate the UE location information when the service is delivered.</w:delText>
                </w:r>
              </w:del>
            </w:ins>
          </w:p>
        </w:tc>
      </w:tr>
      <w:tr w:rsidR="00B84578" w:rsidRPr="00291381" w14:paraId="7325B752" w14:textId="77777777" w:rsidTr="00C66D16">
        <w:trPr>
          <w:ins w:id="1735" w:author="Samsung" w:date="2024-08-06T20:56:00Z"/>
        </w:trPr>
        <w:tc>
          <w:tcPr>
            <w:tcW w:w="2547" w:type="dxa"/>
          </w:tcPr>
          <w:p w14:paraId="433BD9E9" w14:textId="77777777" w:rsidR="00B84578" w:rsidRPr="00291381" w:rsidRDefault="00B84578" w:rsidP="00C66D16">
            <w:pPr>
              <w:pStyle w:val="TAL"/>
              <w:rPr>
                <w:ins w:id="1736" w:author="Samsung" w:date="2024-08-06T20:56:00Z"/>
              </w:rPr>
            </w:pPr>
            <w:ins w:id="1737" w:author="Samsung-SA2 165" w:date="2024-09-17T16:34:00Z">
              <w:r w:rsidRPr="00291381">
                <w:rPr>
                  <w:rFonts w:eastAsia="SimSun"/>
                </w:rPr>
                <w:t xml:space="preserve">  </w:t>
              </w:r>
            </w:ins>
            <w:ins w:id="1738" w:author="Samsung" w:date="2024-08-06T23:07:00Z">
              <w:r w:rsidRPr="00291381">
                <w:rPr>
                  <w:rFonts w:eastAsia="SimSun"/>
                </w:rPr>
                <w:t>&gt;</w:t>
              </w:r>
            </w:ins>
            <w:ins w:id="1739" w:author="Samsung" w:date="2024-08-06T20:57:00Z">
              <w:r w:rsidRPr="00291381">
                <w:t>&gt; Application ID(s)</w:t>
              </w:r>
            </w:ins>
          </w:p>
        </w:tc>
        <w:tc>
          <w:tcPr>
            <w:tcW w:w="7084" w:type="dxa"/>
          </w:tcPr>
          <w:p w14:paraId="6A239C07" w14:textId="77777777" w:rsidR="00B84578" w:rsidRPr="00291381" w:rsidRDefault="00B84578" w:rsidP="00C66D16">
            <w:pPr>
              <w:pStyle w:val="TAL"/>
              <w:rPr>
                <w:ins w:id="1740" w:author="Samsung" w:date="2024-08-06T20:56:00Z"/>
              </w:rPr>
            </w:pPr>
            <w:ins w:id="1741" w:author="Samsung" w:date="2024-08-06T20:57:00Z">
              <w:r w:rsidRPr="00291381">
                <w:t>Identifies</w:t>
              </w:r>
              <w:r w:rsidRPr="00291381">
                <w:rPr>
                  <w:rFonts w:eastAsia="SimSun"/>
                </w:rPr>
                <w:t xml:space="preserve"> the application(s) that associated to the PCC rule or QoS. </w:t>
              </w:r>
            </w:ins>
          </w:p>
        </w:tc>
      </w:tr>
      <w:tr w:rsidR="00B84578" w:rsidRPr="00291381" w14:paraId="6E5F1B87" w14:textId="77777777" w:rsidTr="00CF7B88">
        <w:trPr>
          <w:ins w:id="1742" w:author="Samsung - v02" w:date="2024-08-22T18:30:00Z"/>
        </w:trPr>
        <w:tc>
          <w:tcPr>
            <w:tcW w:w="2547" w:type="dxa"/>
          </w:tcPr>
          <w:p w14:paraId="5F48A99D" w14:textId="729E4344" w:rsidR="00B84578" w:rsidRPr="00291381" w:rsidRDefault="00B84578" w:rsidP="00B84578">
            <w:pPr>
              <w:pStyle w:val="TAL"/>
              <w:rPr>
                <w:ins w:id="1743" w:author="Samsung - v02" w:date="2024-08-22T18:30:00Z"/>
              </w:rPr>
            </w:pPr>
            <w:ins w:id="1744" w:author="Samsung-SA2 165" w:date="2024-09-17T17:00:00Z">
              <w:r w:rsidRPr="00291381">
                <w:rPr>
                  <w:rFonts w:eastAsia="SimSun"/>
                </w:rPr>
                <w:t xml:space="preserve">  </w:t>
              </w:r>
            </w:ins>
            <w:ins w:id="1745" w:author="Samsung - v02" w:date="2024-08-22T18:30:00Z">
              <w:r w:rsidRPr="00291381">
                <w:rPr>
                  <w:rFonts w:eastAsia="SimSun"/>
                </w:rPr>
                <w:t>&gt;</w:t>
              </w:r>
              <w:r w:rsidRPr="00291381">
                <w:t xml:space="preserve">&gt; </w:t>
              </w:r>
            </w:ins>
            <w:ins w:id="1746" w:author="Thomas Belling" w:date="2024-10-15T07:24:00Z">
              <w:del w:id="1747" w:author="DCM-r01" w:date="2024-10-16T20:09:00Z">
                <w:r w:rsidR="007A35A9" w:rsidRPr="007923A5" w:rsidDel="007923A5">
                  <w:rPr>
                    <w:highlight w:val="green"/>
                    <w:rPrChange w:id="1748" w:author="Thomas Belling" w:date="2024-10-15T07:35:00Z">
                      <w:rPr/>
                    </w:rPrChange>
                  </w:rPr>
                  <w:delText>expected</w:delText>
                </w:r>
                <w:r w:rsidR="007A35A9" w:rsidRPr="007923A5" w:rsidDel="007923A5">
                  <w:rPr>
                    <w:highlight w:val="green"/>
                  </w:rPr>
                  <w:delText xml:space="preserve"> </w:delText>
                </w:r>
              </w:del>
            </w:ins>
            <w:ins w:id="1749" w:author="DCM-r01" w:date="2024-10-16T20:09:00Z">
              <w:r w:rsidR="007923A5" w:rsidRPr="007923A5">
                <w:rPr>
                  <w:highlight w:val="green"/>
                </w:rPr>
                <w:t>Predicted</w:t>
              </w:r>
              <w:r w:rsidR="007923A5">
                <w:t xml:space="preserve"> </w:t>
              </w:r>
            </w:ins>
            <w:proofErr w:type="spellStart"/>
            <w:ins w:id="1750" w:author="Samsung - v02" w:date="2024-08-22T18:30:00Z">
              <w:r w:rsidRPr="00291381">
                <w:t>Qo</w:t>
              </w:r>
            </w:ins>
            <w:ins w:id="1751" w:author="Samsung-SA2 165" w:date="2024-09-17T16:57:00Z">
              <w:r w:rsidRPr="00291381">
                <w:t>E</w:t>
              </w:r>
              <w:proofErr w:type="spellEnd"/>
              <w:r w:rsidRPr="00291381">
                <w:t xml:space="preserve"> </w:t>
              </w:r>
            </w:ins>
            <w:ins w:id="1752" w:author="Thomas Belling" w:date="2024-10-15T07:34:00Z">
              <w:r w:rsidR="00E65F86">
                <w:rPr>
                  <w:highlight w:val="yellow"/>
                </w:rPr>
                <w:t>(</w:t>
              </w:r>
              <w:r w:rsidR="00E65F86" w:rsidRPr="00E65F86">
                <w:rPr>
                  <w:highlight w:val="yellow"/>
                </w:rPr>
                <w:t>NOTE</w:t>
              </w:r>
              <w:r w:rsidR="00E65F86" w:rsidRPr="00473E96">
                <w:rPr>
                  <w:highlight w:val="yellow"/>
                </w:rPr>
                <w:t> 7)</w:t>
              </w:r>
            </w:ins>
          </w:p>
        </w:tc>
        <w:tc>
          <w:tcPr>
            <w:tcW w:w="7084" w:type="dxa"/>
          </w:tcPr>
          <w:p w14:paraId="019FE69F" w14:textId="539E09B2" w:rsidR="00B84578" w:rsidRPr="00291381" w:rsidRDefault="00B84578" w:rsidP="00B84578">
            <w:pPr>
              <w:pStyle w:val="TAL"/>
              <w:rPr>
                <w:ins w:id="1753" w:author="Samsung - v02" w:date="2024-08-22T18:30:00Z"/>
              </w:rPr>
            </w:pPr>
            <w:ins w:id="1754" w:author="Samsung - v02" w:date="2024-08-22T18:30:00Z">
              <w:r w:rsidRPr="00291381">
                <w:t xml:space="preserve">The </w:t>
              </w:r>
            </w:ins>
            <w:ins w:id="1755" w:author="Thomas Belling" w:date="2024-10-15T07:24:00Z">
              <w:del w:id="1756" w:author="DCM-r01" w:date="2024-10-16T20:09:00Z">
                <w:r w:rsidR="007A35A9" w:rsidRPr="007923A5" w:rsidDel="007923A5">
                  <w:rPr>
                    <w:highlight w:val="green"/>
                    <w:rPrChange w:id="1757" w:author="Thomas Belling" w:date="2024-10-15T07:35:00Z">
                      <w:rPr/>
                    </w:rPrChange>
                  </w:rPr>
                  <w:delText>expected</w:delText>
                </w:r>
                <w:r w:rsidR="007A35A9" w:rsidRPr="007923A5" w:rsidDel="007923A5">
                  <w:rPr>
                    <w:highlight w:val="green"/>
                  </w:rPr>
                  <w:delText xml:space="preserve"> </w:delText>
                </w:r>
              </w:del>
            </w:ins>
            <w:ins w:id="1758" w:author="DCM-r01" w:date="2024-10-16T20:10:00Z">
              <w:r w:rsidR="007923A5" w:rsidRPr="007923A5">
                <w:rPr>
                  <w:highlight w:val="green"/>
                </w:rPr>
                <w:t>predicted</w:t>
              </w:r>
              <w:r w:rsidR="007923A5">
                <w:t xml:space="preserve"> </w:t>
              </w:r>
            </w:ins>
            <w:proofErr w:type="spellStart"/>
            <w:ins w:id="1759" w:author="Samsung-SA2 165" w:date="2024-09-17T16:57:00Z">
              <w:r w:rsidRPr="00291381">
                <w:t>QoE</w:t>
              </w:r>
              <w:proofErr w:type="spellEnd"/>
              <w:r w:rsidRPr="00291381">
                <w:t xml:space="preserve"> or the </w:t>
              </w:r>
            </w:ins>
            <w:ins w:id="1760" w:author="Samsung - v02" w:date="2024-08-22T18:30:00Z">
              <w:r w:rsidRPr="00291381">
                <w:t xml:space="preserve">service experience (e.g. </w:t>
              </w:r>
              <w:proofErr w:type="spellStart"/>
              <w:r w:rsidRPr="00291381">
                <w:t>QoE</w:t>
              </w:r>
              <w:proofErr w:type="spellEnd"/>
              <w:r w:rsidRPr="00291381">
                <w:t>, MOS) of the corresponding QoS parameter set (e.g. average, maximum, minimum).</w:t>
              </w:r>
            </w:ins>
          </w:p>
        </w:tc>
      </w:tr>
      <w:tr w:rsidR="00B84578" w:rsidRPr="00291381" w14:paraId="389F4701" w14:textId="77777777" w:rsidTr="00CF7B88">
        <w:trPr>
          <w:ins w:id="1761" w:author="Samsung - v02" w:date="2024-08-22T18:30:00Z"/>
        </w:trPr>
        <w:tc>
          <w:tcPr>
            <w:tcW w:w="2547" w:type="dxa"/>
          </w:tcPr>
          <w:p w14:paraId="7EC28EA7" w14:textId="4CFC9EF8" w:rsidR="00B84578" w:rsidRPr="00291381" w:rsidRDefault="00B84578" w:rsidP="00B84578">
            <w:pPr>
              <w:pStyle w:val="TAL"/>
              <w:rPr>
                <w:ins w:id="1762" w:author="Samsung - v02" w:date="2024-08-22T18:30:00Z"/>
              </w:rPr>
            </w:pPr>
            <w:ins w:id="1763" w:author="Samsung-SA2 165" w:date="2024-09-17T17:00:00Z">
              <w:r w:rsidRPr="00291381">
                <w:rPr>
                  <w:rFonts w:eastAsia="SimSun"/>
                </w:rPr>
                <w:t xml:space="preserve">  </w:t>
              </w:r>
            </w:ins>
            <w:ins w:id="1764" w:author="Samsung - v02" w:date="2024-08-22T18:30:00Z">
              <w:r w:rsidRPr="00291381">
                <w:rPr>
                  <w:rFonts w:eastAsia="SimSun"/>
                </w:rPr>
                <w:t>&gt;</w:t>
              </w:r>
              <w:r w:rsidRPr="00291381">
                <w:t xml:space="preserve">&gt; </w:t>
              </w:r>
            </w:ins>
            <w:ins w:id="1765" w:author="Thomas Belling" w:date="2024-10-15T07:26:00Z">
              <w:del w:id="1766" w:author="DCM-r01" w:date="2024-10-16T20:09:00Z">
                <w:r w:rsidR="007A35A9" w:rsidRPr="007923A5" w:rsidDel="007923A5">
                  <w:rPr>
                    <w:highlight w:val="green"/>
                    <w:rPrChange w:id="1767" w:author="Thomas Belling" w:date="2024-10-15T07:27:00Z">
                      <w:rPr/>
                    </w:rPrChange>
                  </w:rPr>
                  <w:delText xml:space="preserve">expected </w:delText>
                </w:r>
              </w:del>
            </w:ins>
            <w:ins w:id="1768" w:author="DCM-r01" w:date="2024-10-16T20:09:00Z">
              <w:r w:rsidR="007923A5" w:rsidRPr="007923A5">
                <w:rPr>
                  <w:highlight w:val="green"/>
                </w:rPr>
                <w:t xml:space="preserve">Predicted </w:t>
              </w:r>
            </w:ins>
            <w:proofErr w:type="spellStart"/>
            <w:ins w:id="1769" w:author="Thomas Belling" w:date="2024-10-15T07:24:00Z">
              <w:r w:rsidR="007A35A9" w:rsidRPr="007A35A9">
                <w:rPr>
                  <w:highlight w:val="yellow"/>
                  <w:rPrChange w:id="1770" w:author="Thomas Belling" w:date="2024-10-15T07:27:00Z">
                    <w:rPr/>
                  </w:rPrChange>
                </w:rPr>
                <w:t>QoE</w:t>
              </w:r>
              <w:proofErr w:type="spellEnd"/>
              <w:r w:rsidR="007A35A9" w:rsidRPr="007A35A9">
                <w:rPr>
                  <w:highlight w:val="yellow"/>
                  <w:rPrChange w:id="1771" w:author="Thomas Belling" w:date="2024-10-15T07:27:00Z">
                    <w:rPr/>
                  </w:rPrChange>
                </w:rPr>
                <w:t xml:space="preserve"> for </w:t>
              </w:r>
            </w:ins>
            <w:ins w:id="1772" w:author="Samsung - v02" w:date="2024-08-22T18:30:00Z">
              <w:del w:id="1773" w:author="Thomas Belling" w:date="2024-10-15T07:21:00Z">
                <w:r w:rsidRPr="007A35A9" w:rsidDel="007A35A9">
                  <w:rPr>
                    <w:highlight w:val="yellow"/>
                    <w:rPrChange w:id="1774" w:author="Thomas Belling" w:date="2024-10-15T07:27:00Z">
                      <w:rPr/>
                    </w:rPrChange>
                  </w:rPr>
                  <w:delText>Candidate</w:delText>
                </w:r>
              </w:del>
            </w:ins>
            <w:ins w:id="1775" w:author="Thomas Belling" w:date="2024-10-15T07:21:00Z">
              <w:del w:id="1776" w:author="DCM-r02" w:date="2024-10-16T23:12:00Z">
                <w:r w:rsidR="007A35A9" w:rsidRPr="007A35A9" w:rsidDel="000F22C8">
                  <w:rPr>
                    <w:highlight w:val="yellow"/>
                    <w:rPrChange w:id="1777" w:author="Thomas Belling" w:date="2024-10-15T07:27:00Z">
                      <w:rPr/>
                    </w:rPrChange>
                  </w:rPr>
                  <w:delText>Target</w:delText>
                </w:r>
              </w:del>
            </w:ins>
            <w:ins w:id="1778" w:author="Samsung - v02" w:date="2024-08-22T18:30:00Z">
              <w:r w:rsidRPr="007A35A9">
                <w:rPr>
                  <w:highlight w:val="yellow"/>
                  <w:rPrChange w:id="1779" w:author="Thomas Belling" w:date="2024-10-15T07:27:00Z">
                    <w:rPr/>
                  </w:rPrChange>
                </w:rPr>
                <w:t xml:space="preserve"> QoS parameter </w:t>
              </w:r>
              <w:del w:id="1780" w:author="Thomas Belling" w:date="2024-10-15T07:22:00Z">
                <w:r w:rsidRPr="007A35A9" w:rsidDel="007A35A9">
                  <w:rPr>
                    <w:highlight w:val="yellow"/>
                    <w:rPrChange w:id="1781" w:author="Thomas Belling" w:date="2024-10-15T07:27:00Z">
                      <w:rPr/>
                    </w:rPrChange>
                  </w:rPr>
                  <w:delText>set</w:delText>
                </w:r>
              </w:del>
            </w:ins>
            <w:ins w:id="1782" w:author="Thomas Belling" w:date="2024-10-15T07:22:00Z">
              <w:r w:rsidR="007A35A9" w:rsidRPr="007A35A9">
                <w:rPr>
                  <w:highlight w:val="yellow"/>
                  <w:rPrChange w:id="1783" w:author="Thomas Belling" w:date="2024-10-15T07:27:00Z">
                    <w:rPr/>
                  </w:rPrChange>
                </w:rPr>
                <w:t>values</w:t>
              </w:r>
            </w:ins>
            <w:ins w:id="1784" w:author="Samsung - v02" w:date="2024-08-22T18:30:00Z">
              <w:r w:rsidRPr="00291381">
                <w:t xml:space="preserve"> (NOTE 5)</w:t>
              </w:r>
            </w:ins>
          </w:p>
        </w:tc>
        <w:tc>
          <w:tcPr>
            <w:tcW w:w="7084" w:type="dxa"/>
          </w:tcPr>
          <w:p w14:paraId="33090656" w14:textId="10A4B2F3" w:rsidR="00B84578" w:rsidRPr="007A35A9" w:rsidDel="007A35A9" w:rsidRDefault="007A35A9">
            <w:pPr>
              <w:pStyle w:val="TAL"/>
              <w:rPr>
                <w:ins w:id="1785" w:author="Samsung-SA2 165" w:date="2024-09-17T16:59:00Z"/>
                <w:del w:id="1786" w:author="Thomas Belling" w:date="2024-10-15T07:26:00Z"/>
                <w:highlight w:val="yellow"/>
                <w:rPrChange w:id="1787" w:author="Thomas Belling" w:date="2024-10-15T07:26:00Z">
                  <w:rPr>
                    <w:ins w:id="1788" w:author="Samsung-SA2 165" w:date="2024-09-17T16:59:00Z"/>
                    <w:del w:id="1789" w:author="Thomas Belling" w:date="2024-10-15T07:26:00Z"/>
                  </w:rPr>
                </w:rPrChange>
              </w:rPr>
            </w:pPr>
            <w:ins w:id="1790" w:author="Thomas Belling" w:date="2024-10-15T07:23:00Z">
              <w:r w:rsidRPr="007A35A9">
                <w:rPr>
                  <w:highlight w:val="yellow"/>
                  <w:rPrChange w:id="1791" w:author="Thomas Belling" w:date="2024-10-15T07:26:00Z">
                    <w:rPr/>
                  </w:rPrChange>
                </w:rPr>
                <w:t xml:space="preserve">List of </w:t>
              </w:r>
            </w:ins>
            <w:ins w:id="1792" w:author="Thomas Belling" w:date="2024-10-15T07:24:00Z">
              <w:del w:id="1793" w:author="DCM-r01" w:date="2024-10-16T20:10:00Z">
                <w:r w:rsidRPr="007923A5" w:rsidDel="007923A5">
                  <w:rPr>
                    <w:highlight w:val="green"/>
                    <w:rPrChange w:id="1794" w:author="Thomas Belling" w:date="2024-10-15T07:26:00Z">
                      <w:rPr/>
                    </w:rPrChange>
                  </w:rPr>
                  <w:delText xml:space="preserve">expected </w:delText>
                </w:r>
              </w:del>
            </w:ins>
            <w:ins w:id="1795" w:author="DCM-r01" w:date="2024-10-16T20:10:00Z">
              <w:r w:rsidR="007923A5" w:rsidRPr="007923A5">
                <w:rPr>
                  <w:highlight w:val="green"/>
                </w:rPr>
                <w:t xml:space="preserve">predicted </w:t>
              </w:r>
            </w:ins>
            <w:proofErr w:type="spellStart"/>
            <w:ins w:id="1796" w:author="Thomas Belling" w:date="2024-10-15T07:23:00Z">
              <w:r w:rsidRPr="007A35A9">
                <w:rPr>
                  <w:highlight w:val="yellow"/>
                  <w:rPrChange w:id="1797" w:author="Thomas Belling" w:date="2024-10-15T07:26:00Z">
                    <w:rPr/>
                  </w:rPrChange>
                </w:rPr>
                <w:t>QoE</w:t>
              </w:r>
              <w:proofErr w:type="spellEnd"/>
              <w:r w:rsidRPr="007A35A9">
                <w:rPr>
                  <w:highlight w:val="yellow"/>
                  <w:rPrChange w:id="1798" w:author="Thomas Belling" w:date="2024-10-15T07:26:00Z">
                    <w:rPr/>
                  </w:rPrChange>
                </w:rPr>
                <w:t xml:space="preserve"> for </w:t>
              </w:r>
            </w:ins>
            <w:ins w:id="1799" w:author="Thomas Belling" w:date="2024-10-15T07:25:00Z">
              <w:r w:rsidRPr="007A35A9">
                <w:rPr>
                  <w:highlight w:val="yellow"/>
                  <w:rPrChange w:id="1800" w:author="Thomas Belling" w:date="2024-10-15T07:26:00Z">
                    <w:rPr/>
                  </w:rPrChange>
                </w:rPr>
                <w:t xml:space="preserve">each of </w:t>
              </w:r>
            </w:ins>
            <w:ins w:id="1801" w:author="Samsung-SA2 165" w:date="2024-09-17T16:59:00Z">
              <w:del w:id="1802" w:author="Thomas Belling" w:date="2024-10-15T07:23:00Z">
                <w:r w:rsidR="00B84578" w:rsidRPr="007A35A9" w:rsidDel="007A35A9">
                  <w:rPr>
                    <w:highlight w:val="yellow"/>
                    <w:rPrChange w:id="1803" w:author="Thomas Belling" w:date="2024-10-15T07:26:00Z">
                      <w:rPr/>
                    </w:rPrChange>
                  </w:rPr>
                  <w:delText>T</w:delText>
                </w:r>
              </w:del>
            </w:ins>
            <w:ins w:id="1804" w:author="Thomas Belling" w:date="2024-10-15T07:23:00Z">
              <w:r w:rsidRPr="007A35A9">
                <w:rPr>
                  <w:highlight w:val="yellow"/>
                  <w:rPrChange w:id="1805" w:author="Thomas Belling" w:date="2024-10-15T07:26:00Z">
                    <w:rPr/>
                  </w:rPrChange>
                </w:rPr>
                <w:t>t</w:t>
              </w:r>
            </w:ins>
            <w:ins w:id="1806" w:author="Samsung-SA2 165" w:date="2024-09-17T16:59:00Z">
              <w:r w:rsidR="00B84578" w:rsidRPr="007A35A9">
                <w:rPr>
                  <w:highlight w:val="yellow"/>
                  <w:rPrChange w:id="1807" w:author="Thomas Belling" w:date="2024-10-15T07:26:00Z">
                    <w:rPr/>
                  </w:rPrChange>
                </w:rPr>
                <w:t xml:space="preserve">he </w:t>
              </w:r>
              <w:del w:id="1808" w:author="Thomas Belling" w:date="2024-10-15T07:22:00Z">
                <w:r w:rsidR="00B84578" w:rsidRPr="007A35A9" w:rsidDel="007A35A9">
                  <w:rPr>
                    <w:highlight w:val="yellow"/>
                    <w:rPrChange w:id="1809" w:author="Thomas Belling" w:date="2024-10-15T07:26:00Z">
                      <w:rPr/>
                    </w:rPrChange>
                  </w:rPr>
                  <w:delText>candidate</w:delText>
                </w:r>
              </w:del>
            </w:ins>
            <w:ins w:id="1810" w:author="Thomas Belling" w:date="2024-10-15T07:23:00Z">
              <w:del w:id="1811" w:author="DCM-r02" w:date="2024-10-16T23:12:00Z">
                <w:r w:rsidRPr="007A35A9" w:rsidDel="000F22C8">
                  <w:rPr>
                    <w:highlight w:val="yellow"/>
                    <w:rPrChange w:id="1812" w:author="Thomas Belling" w:date="2024-10-15T07:26:00Z">
                      <w:rPr/>
                    </w:rPrChange>
                  </w:rPr>
                  <w:delText>t</w:delText>
                </w:r>
              </w:del>
            </w:ins>
            <w:ins w:id="1813" w:author="Thomas Belling" w:date="2024-10-15T07:22:00Z">
              <w:del w:id="1814" w:author="DCM-r02" w:date="2024-10-16T23:12:00Z">
                <w:r w:rsidRPr="007A35A9" w:rsidDel="000F22C8">
                  <w:rPr>
                    <w:highlight w:val="yellow"/>
                    <w:rPrChange w:id="1815" w:author="Thomas Belling" w:date="2024-10-15T07:26:00Z">
                      <w:rPr/>
                    </w:rPrChange>
                  </w:rPr>
                  <w:delText>arget</w:delText>
                </w:r>
              </w:del>
            </w:ins>
            <w:ins w:id="1816" w:author="Samsung-SA2 165" w:date="2024-09-17T16:59:00Z">
              <w:r w:rsidR="00B84578" w:rsidRPr="007A35A9">
                <w:rPr>
                  <w:highlight w:val="yellow"/>
                  <w:rPrChange w:id="1817" w:author="Thomas Belling" w:date="2024-10-15T07:26:00Z">
                    <w:rPr/>
                  </w:rPrChange>
                </w:rPr>
                <w:t xml:space="preserve"> QoS parameter</w:t>
              </w:r>
              <w:del w:id="1818" w:author="Thomas Belling" w:date="2024-10-15T07:22:00Z">
                <w:r w:rsidR="00B84578" w:rsidRPr="007A35A9" w:rsidDel="007A35A9">
                  <w:rPr>
                    <w:highlight w:val="yellow"/>
                    <w:rPrChange w:id="1819" w:author="Thomas Belling" w:date="2024-10-15T07:26:00Z">
                      <w:rPr/>
                    </w:rPrChange>
                  </w:rPr>
                  <w:delText xml:space="preserve"> set that is associated to the QoE</w:delText>
                </w:r>
              </w:del>
            </w:ins>
            <w:ins w:id="1820" w:author="Thomas Belling" w:date="2024-10-15T07:22:00Z">
              <w:r w:rsidRPr="007A35A9">
                <w:rPr>
                  <w:highlight w:val="yellow"/>
                  <w:rPrChange w:id="1821" w:author="Thomas Belling" w:date="2024-10-15T07:26:00Z">
                    <w:rPr/>
                  </w:rPrChange>
                </w:rPr>
                <w:t xml:space="preserve"> value</w:t>
              </w:r>
            </w:ins>
            <w:ins w:id="1822" w:author="Thomas Belling" w:date="2024-10-15T07:25:00Z">
              <w:r w:rsidRPr="007A35A9">
                <w:rPr>
                  <w:highlight w:val="yellow"/>
                  <w:rPrChange w:id="1823" w:author="Thomas Belling" w:date="2024-10-15T07:26:00Z">
                    <w:rPr/>
                  </w:rPrChange>
                </w:rPr>
                <w:t xml:space="preserve"> combinations provided by the analytics cons</w:t>
              </w:r>
            </w:ins>
            <w:ins w:id="1824" w:author="Thomas Belling" w:date="2024-10-15T07:26:00Z">
              <w:r w:rsidRPr="007A35A9">
                <w:rPr>
                  <w:highlight w:val="yellow"/>
                  <w:rPrChange w:id="1825" w:author="Thomas Belling" w:date="2024-10-15T07:26:00Z">
                    <w:rPr/>
                  </w:rPrChange>
                </w:rPr>
                <w:t>umer</w:t>
              </w:r>
            </w:ins>
            <w:ins w:id="1826" w:author="Samsung-SA2 165" w:date="2024-09-17T16:59:00Z">
              <w:del w:id="1827" w:author="Thomas Belling" w:date="2024-10-15T07:26:00Z">
                <w:r w:rsidR="00B84578" w:rsidRPr="007A35A9" w:rsidDel="007A35A9">
                  <w:rPr>
                    <w:highlight w:val="yellow"/>
                    <w:rPrChange w:id="1828" w:author="Thomas Belling" w:date="2024-10-15T07:26:00Z">
                      <w:rPr/>
                    </w:rPrChange>
                  </w:rPr>
                  <w:delText>.</w:delText>
                </w:r>
              </w:del>
            </w:ins>
          </w:p>
          <w:p w14:paraId="08E79DD9" w14:textId="330FD6A0" w:rsidR="00B84578" w:rsidRPr="007A35A9" w:rsidRDefault="00B84578" w:rsidP="007A35A9">
            <w:pPr>
              <w:pStyle w:val="TAL"/>
              <w:rPr>
                <w:ins w:id="1829" w:author="Samsung - v02" w:date="2024-08-22T18:30:00Z"/>
                <w:highlight w:val="yellow"/>
                <w:rPrChange w:id="1830" w:author="Thomas Belling" w:date="2024-10-15T07:26:00Z">
                  <w:rPr>
                    <w:ins w:id="1831" w:author="Samsung - v02" w:date="2024-08-22T18:30:00Z"/>
                  </w:rPr>
                </w:rPrChange>
              </w:rPr>
            </w:pPr>
            <w:ins w:id="1832" w:author="Samsung" w:date="2024-08-06T17:19:00Z">
              <w:del w:id="1833" w:author="Thomas Belling" w:date="2024-10-15T07:23:00Z">
                <w:r w:rsidRPr="007A35A9" w:rsidDel="007A35A9">
                  <w:rPr>
                    <w:highlight w:val="yellow"/>
                    <w:rPrChange w:id="1834" w:author="Thomas Belling" w:date="2024-10-15T07:26:00Z">
                      <w:rPr/>
                    </w:rPrChange>
                  </w:rPr>
                  <w:delText xml:space="preserve">The </w:delText>
                </w:r>
              </w:del>
            </w:ins>
            <w:ins w:id="1835" w:author="Samsung-SA2 165" w:date="2024-09-17T16:38:00Z">
              <w:del w:id="1836" w:author="Thomas Belling" w:date="2024-10-15T07:23:00Z">
                <w:r w:rsidRPr="007A35A9" w:rsidDel="007A35A9">
                  <w:rPr>
                    <w:highlight w:val="yellow"/>
                    <w:rPrChange w:id="1837" w:author="Thomas Belling" w:date="2024-10-15T07:26:00Z">
                      <w:rPr/>
                    </w:rPrChange>
                  </w:rPr>
                  <w:delText xml:space="preserve">parameters in the </w:delText>
                </w:r>
              </w:del>
            </w:ins>
            <w:ins w:id="1838" w:author="Samsung" w:date="2024-08-06T17:19:00Z">
              <w:del w:id="1839" w:author="Thomas Belling" w:date="2024-10-15T07:23:00Z">
                <w:r w:rsidRPr="007A35A9" w:rsidDel="007A35A9">
                  <w:rPr>
                    <w:highlight w:val="yellow"/>
                    <w:rPrChange w:id="1840" w:author="Thomas Belling" w:date="2024-10-15T07:26:00Z">
                      <w:rPr/>
                    </w:rPrChange>
                  </w:rPr>
                  <w:delText>QoS parameter</w:delText>
                </w:r>
              </w:del>
            </w:ins>
            <w:ins w:id="1841" w:author="Samsung-SA2 165" w:date="2024-09-17T16:38:00Z">
              <w:del w:id="1842" w:author="Thomas Belling" w:date="2024-10-15T07:23:00Z">
                <w:r w:rsidRPr="007A35A9" w:rsidDel="007A35A9">
                  <w:rPr>
                    <w:highlight w:val="yellow"/>
                    <w:rPrChange w:id="1843" w:author="Thomas Belling" w:date="2024-10-15T07:26:00Z">
                      <w:rPr/>
                    </w:rPrChange>
                  </w:rPr>
                  <w:delText xml:space="preserve"> </w:delText>
                </w:r>
              </w:del>
            </w:ins>
            <w:ins w:id="1844" w:author="Samsung" w:date="2024-08-06T17:19:00Z">
              <w:del w:id="1845" w:author="Thomas Belling" w:date="2024-10-15T07:23:00Z">
                <w:r w:rsidRPr="007A35A9" w:rsidDel="007A35A9">
                  <w:rPr>
                    <w:highlight w:val="yellow"/>
                    <w:rPrChange w:id="1846" w:author="Thomas Belling" w:date="2024-10-15T07:26:00Z">
                      <w:rPr/>
                    </w:rPrChange>
                  </w:rPr>
                  <w:delText>s</w:delText>
                </w:r>
              </w:del>
            </w:ins>
            <w:ins w:id="1847" w:author="Samsung-SA2 165" w:date="2024-09-17T16:38:00Z">
              <w:del w:id="1848" w:author="Thomas Belling" w:date="2024-10-15T07:23:00Z">
                <w:r w:rsidRPr="007A35A9" w:rsidDel="007A35A9">
                  <w:rPr>
                    <w:highlight w:val="yellow"/>
                    <w:rPrChange w:id="1849" w:author="Thomas Belling" w:date="2024-10-15T07:26:00Z">
                      <w:rPr/>
                    </w:rPrChange>
                  </w:rPr>
                  <w:delText>et</w:delText>
                </w:r>
              </w:del>
            </w:ins>
            <w:ins w:id="1850" w:author="Samsung" w:date="2024-08-07T14:56:00Z">
              <w:del w:id="1851" w:author="Thomas Belling" w:date="2024-10-15T07:23:00Z">
                <w:r w:rsidRPr="007A35A9" w:rsidDel="007A35A9">
                  <w:rPr>
                    <w:highlight w:val="yellow"/>
                    <w:rPrChange w:id="1852" w:author="Thomas Belling" w:date="2024-10-15T07:26:00Z">
                      <w:rPr/>
                    </w:rPrChange>
                  </w:rPr>
                  <w:delText xml:space="preserve"> of each </w:delText>
                </w:r>
              </w:del>
            </w:ins>
            <w:ins w:id="1853" w:author="Samsung" w:date="2024-08-06T17:19:00Z">
              <w:del w:id="1854" w:author="Thomas Belling" w:date="2024-10-15T07:23:00Z">
                <w:r w:rsidRPr="007A35A9" w:rsidDel="007A35A9">
                  <w:rPr>
                    <w:highlight w:val="yellow"/>
                    <w:rPrChange w:id="1855" w:author="Thomas Belling" w:date="2024-10-15T07:26:00Z">
                      <w:rPr/>
                    </w:rPrChange>
                  </w:rPr>
                  <w:delText>set</w:delText>
                </w:r>
              </w:del>
            </w:ins>
            <w:ins w:id="1856" w:author="Samsung" w:date="2024-08-07T14:56:00Z">
              <w:del w:id="1857" w:author="Thomas Belling" w:date="2024-10-15T07:23:00Z">
                <w:r w:rsidRPr="007A35A9" w:rsidDel="007A35A9">
                  <w:rPr>
                    <w:highlight w:val="yellow"/>
                    <w:rPrChange w:id="1858" w:author="Thomas Belling" w:date="2024-10-15T07:26:00Z">
                      <w:rPr/>
                    </w:rPrChange>
                  </w:rPr>
                  <w:delText xml:space="preserve"> and </w:delText>
                </w:r>
              </w:del>
            </w:ins>
            <w:ins w:id="1859" w:author="Samsung-SA2 165" w:date="2024-09-17T16:39:00Z">
              <w:del w:id="1860" w:author="Thomas Belling" w:date="2024-10-15T07:23:00Z">
                <w:r w:rsidRPr="007A35A9" w:rsidDel="007A35A9">
                  <w:rPr>
                    <w:highlight w:val="yellow"/>
                    <w:rPrChange w:id="1861" w:author="Thomas Belling" w:date="2024-10-15T07:26:00Z">
                      <w:rPr/>
                    </w:rPrChange>
                  </w:rPr>
                  <w:delText xml:space="preserve">the </w:delText>
                </w:r>
              </w:del>
            </w:ins>
            <w:ins w:id="1862" w:author="Samsung" w:date="2024-08-07T14:56:00Z">
              <w:del w:id="1863" w:author="Thomas Belling" w:date="2024-10-15T07:23:00Z">
                <w:r w:rsidRPr="007A35A9" w:rsidDel="007A35A9">
                  <w:rPr>
                    <w:highlight w:val="yellow"/>
                    <w:rPrChange w:id="1864" w:author="Thomas Belling" w:date="2024-10-15T07:26:00Z">
                      <w:rPr/>
                    </w:rPrChange>
                  </w:rPr>
                  <w:delText>corresponding</w:delText>
                </w:r>
              </w:del>
            </w:ins>
            <w:ins w:id="1865" w:author="Samsung-SA2 165" w:date="2024-09-17T16:39:00Z">
              <w:del w:id="1866" w:author="Thomas Belling" w:date="2024-10-15T07:23:00Z">
                <w:r w:rsidRPr="007A35A9" w:rsidDel="007A35A9">
                  <w:rPr>
                    <w:highlight w:val="yellow"/>
                    <w:rPrChange w:id="1867" w:author="Thomas Belling" w:date="2024-10-15T07:26:00Z">
                      <w:rPr/>
                    </w:rPrChange>
                  </w:rPr>
                  <w:delText xml:space="preserve"> values</w:delText>
                </w:r>
              </w:del>
            </w:ins>
            <w:ins w:id="1868" w:author="Samsung" w:date="2024-08-06T17:19:00Z">
              <w:r w:rsidRPr="007A35A9">
                <w:rPr>
                  <w:highlight w:val="yellow"/>
                  <w:rPrChange w:id="1869" w:author="Thomas Belling" w:date="2024-10-15T07:26:00Z">
                    <w:rPr/>
                  </w:rPrChange>
                </w:rPr>
                <w:t>.</w:t>
              </w:r>
            </w:ins>
          </w:p>
        </w:tc>
      </w:tr>
      <w:tr w:rsidR="007A35A9" w:rsidRPr="00291381" w14:paraId="461AC484" w14:textId="77777777" w:rsidTr="0061271D">
        <w:trPr>
          <w:ins w:id="1870" w:author="Thomas Belling" w:date="2024-10-15T07:20:00Z"/>
        </w:trPr>
        <w:tc>
          <w:tcPr>
            <w:tcW w:w="2547" w:type="dxa"/>
          </w:tcPr>
          <w:p w14:paraId="19DC5AC0" w14:textId="6F78E36D" w:rsidR="007A35A9" w:rsidRPr="007A35A9" w:rsidRDefault="007A35A9" w:rsidP="0061271D">
            <w:pPr>
              <w:pStyle w:val="TAL"/>
              <w:rPr>
                <w:ins w:id="1871" w:author="Thomas Belling" w:date="2024-10-15T07:20:00Z"/>
                <w:highlight w:val="yellow"/>
                <w:rPrChange w:id="1872" w:author="Thomas Belling" w:date="2024-10-15T07:27:00Z">
                  <w:rPr>
                    <w:ins w:id="1873" w:author="Thomas Belling" w:date="2024-10-15T07:20:00Z"/>
                  </w:rPr>
                </w:rPrChange>
              </w:rPr>
            </w:pPr>
            <w:ins w:id="1874" w:author="Thomas Belling" w:date="2024-10-15T07:20:00Z">
              <w:r w:rsidRPr="007A35A9">
                <w:rPr>
                  <w:rFonts w:eastAsia="SimSun"/>
                  <w:highlight w:val="yellow"/>
                  <w:rPrChange w:id="1875" w:author="Thomas Belling" w:date="2024-10-15T07:27:00Z">
                    <w:rPr>
                      <w:rFonts w:eastAsia="SimSun"/>
                    </w:rPr>
                  </w:rPrChange>
                </w:rPr>
                <w:t xml:space="preserve">  </w:t>
              </w:r>
            </w:ins>
            <w:ins w:id="1876" w:author="Thomas Belling" w:date="2024-10-15T07:21:00Z">
              <w:r w:rsidRPr="007A35A9">
                <w:rPr>
                  <w:rFonts w:eastAsia="SimSun"/>
                  <w:highlight w:val="yellow"/>
                  <w:rPrChange w:id="1877" w:author="Thomas Belling" w:date="2024-10-15T07:27:00Z">
                    <w:rPr>
                      <w:rFonts w:eastAsia="SimSun"/>
                    </w:rPr>
                  </w:rPrChange>
                </w:rPr>
                <w:t xml:space="preserve">  </w:t>
              </w:r>
            </w:ins>
            <w:ins w:id="1878" w:author="Thomas Belling" w:date="2024-10-15T07:20:00Z">
              <w:r w:rsidRPr="007A35A9">
                <w:rPr>
                  <w:rFonts w:eastAsia="SimSun"/>
                  <w:highlight w:val="yellow"/>
                  <w:rPrChange w:id="1879" w:author="Thomas Belling" w:date="2024-10-15T07:27:00Z">
                    <w:rPr>
                      <w:rFonts w:eastAsia="SimSun"/>
                    </w:rPr>
                  </w:rPrChange>
                </w:rPr>
                <w:t>&gt;</w:t>
              </w:r>
              <w:r w:rsidRPr="007A35A9">
                <w:rPr>
                  <w:highlight w:val="yellow"/>
                  <w:rPrChange w:id="1880" w:author="Thomas Belling" w:date="2024-10-15T07:27:00Z">
                    <w:rPr/>
                  </w:rPrChange>
                </w:rPr>
                <w:t>&gt;</w:t>
              </w:r>
            </w:ins>
            <w:ins w:id="1881" w:author="Thomas Belling" w:date="2024-10-15T07:21:00Z">
              <w:r w:rsidRPr="007A35A9">
                <w:rPr>
                  <w:highlight w:val="yellow"/>
                  <w:rPrChange w:id="1882" w:author="Thomas Belling" w:date="2024-10-15T07:27:00Z">
                    <w:rPr/>
                  </w:rPrChange>
                </w:rPr>
                <w:t>&gt;</w:t>
              </w:r>
            </w:ins>
            <w:ins w:id="1883" w:author="Thomas Belling" w:date="2024-10-15T07:20:00Z">
              <w:r w:rsidRPr="007A35A9">
                <w:rPr>
                  <w:highlight w:val="yellow"/>
                  <w:rPrChange w:id="1884" w:author="Thomas Belling" w:date="2024-10-15T07:27:00Z">
                    <w:rPr/>
                  </w:rPrChange>
                </w:rPr>
                <w:t xml:space="preserve"> </w:t>
              </w:r>
            </w:ins>
            <w:ins w:id="1885" w:author="Thomas Belling" w:date="2024-10-15T07:27:00Z">
              <w:del w:id="1886" w:author="DCM-r01" w:date="2024-10-16T20:10:00Z">
                <w:r w:rsidRPr="007923A5" w:rsidDel="007923A5">
                  <w:rPr>
                    <w:highlight w:val="green"/>
                    <w:rPrChange w:id="1887" w:author="Thomas Belling" w:date="2024-10-15T07:27:00Z">
                      <w:rPr/>
                    </w:rPrChange>
                  </w:rPr>
                  <w:delText xml:space="preserve">expected </w:delText>
                </w:r>
              </w:del>
            </w:ins>
            <w:ins w:id="1888" w:author="DCM-r01" w:date="2024-10-16T20:10:00Z">
              <w:r w:rsidR="007923A5" w:rsidRPr="007923A5">
                <w:rPr>
                  <w:highlight w:val="green"/>
                </w:rPr>
                <w:t xml:space="preserve">predicted </w:t>
              </w:r>
            </w:ins>
            <w:proofErr w:type="spellStart"/>
            <w:ins w:id="1889" w:author="Thomas Belling" w:date="2024-10-15T07:20:00Z">
              <w:r w:rsidRPr="007A35A9">
                <w:rPr>
                  <w:highlight w:val="yellow"/>
                  <w:rPrChange w:id="1890" w:author="Thomas Belling" w:date="2024-10-15T07:27:00Z">
                    <w:rPr/>
                  </w:rPrChange>
                </w:rPr>
                <w:t>QoE</w:t>
              </w:r>
              <w:proofErr w:type="spellEnd"/>
              <w:r w:rsidRPr="007A35A9">
                <w:rPr>
                  <w:highlight w:val="yellow"/>
                  <w:rPrChange w:id="1891" w:author="Thomas Belling" w:date="2024-10-15T07:27:00Z">
                    <w:rPr/>
                  </w:rPrChange>
                </w:rPr>
                <w:t xml:space="preserve"> </w:t>
              </w:r>
            </w:ins>
            <w:ins w:id="1892" w:author="Thomas Belling" w:date="2024-10-15T07:33:00Z">
              <w:r w:rsidR="00E65F86">
                <w:rPr>
                  <w:highlight w:val="yellow"/>
                </w:rPr>
                <w:t>(</w:t>
              </w:r>
            </w:ins>
            <w:ins w:id="1893" w:author="Thomas Belling" w:date="2024-10-15T07:34:00Z">
              <w:r w:rsidR="00E65F86" w:rsidRPr="00E65F86">
                <w:rPr>
                  <w:highlight w:val="yellow"/>
                </w:rPr>
                <w:t>NOTE</w:t>
              </w:r>
              <w:r w:rsidR="00E65F86" w:rsidRPr="00E65F86">
                <w:rPr>
                  <w:highlight w:val="yellow"/>
                  <w:rPrChange w:id="1894" w:author="Thomas Belling" w:date="2024-10-15T07:34:00Z">
                    <w:rPr/>
                  </w:rPrChange>
                </w:rPr>
                <w:t> 7)</w:t>
              </w:r>
            </w:ins>
          </w:p>
        </w:tc>
        <w:tc>
          <w:tcPr>
            <w:tcW w:w="7084" w:type="dxa"/>
          </w:tcPr>
          <w:p w14:paraId="35923C29" w14:textId="1E707AE3" w:rsidR="007A35A9" w:rsidRPr="007A35A9" w:rsidRDefault="007A35A9" w:rsidP="0061271D">
            <w:pPr>
              <w:pStyle w:val="TAL"/>
              <w:rPr>
                <w:ins w:id="1895" w:author="Thomas Belling" w:date="2024-10-15T07:20:00Z"/>
                <w:highlight w:val="yellow"/>
                <w:rPrChange w:id="1896" w:author="Thomas Belling" w:date="2024-10-15T07:27:00Z">
                  <w:rPr>
                    <w:ins w:id="1897" w:author="Thomas Belling" w:date="2024-10-15T07:20:00Z"/>
                  </w:rPr>
                </w:rPrChange>
              </w:rPr>
            </w:pPr>
            <w:ins w:id="1898" w:author="Thomas Belling" w:date="2024-10-15T07:20:00Z">
              <w:r w:rsidRPr="007A35A9">
                <w:rPr>
                  <w:highlight w:val="yellow"/>
                  <w:rPrChange w:id="1899" w:author="Thomas Belling" w:date="2024-10-15T07:27:00Z">
                    <w:rPr/>
                  </w:rPrChange>
                </w:rPr>
                <w:t xml:space="preserve">The </w:t>
              </w:r>
              <w:proofErr w:type="spellStart"/>
              <w:r w:rsidRPr="007A35A9">
                <w:rPr>
                  <w:highlight w:val="yellow"/>
                  <w:rPrChange w:id="1900" w:author="Thomas Belling" w:date="2024-10-15T07:27:00Z">
                    <w:rPr/>
                  </w:rPrChange>
                </w:rPr>
                <w:t>QoE</w:t>
              </w:r>
              <w:proofErr w:type="spellEnd"/>
              <w:r w:rsidRPr="007A35A9">
                <w:rPr>
                  <w:highlight w:val="yellow"/>
                  <w:rPrChange w:id="1901" w:author="Thomas Belling" w:date="2024-10-15T07:27:00Z">
                    <w:rPr/>
                  </w:rPrChange>
                </w:rPr>
                <w:t xml:space="preserve"> or the service experience (e.g. </w:t>
              </w:r>
              <w:proofErr w:type="spellStart"/>
              <w:r w:rsidRPr="007A35A9">
                <w:rPr>
                  <w:highlight w:val="yellow"/>
                  <w:rPrChange w:id="1902" w:author="Thomas Belling" w:date="2024-10-15T07:27:00Z">
                    <w:rPr/>
                  </w:rPrChange>
                </w:rPr>
                <w:t>QoE</w:t>
              </w:r>
              <w:proofErr w:type="spellEnd"/>
              <w:r w:rsidRPr="007A35A9">
                <w:rPr>
                  <w:highlight w:val="yellow"/>
                  <w:rPrChange w:id="1903" w:author="Thomas Belling" w:date="2024-10-15T07:27:00Z">
                    <w:rPr/>
                  </w:rPrChange>
                </w:rPr>
                <w:t xml:space="preserve">, MOS) of the corresponding </w:t>
              </w:r>
            </w:ins>
            <w:ins w:id="1904" w:author="Thomas Belling" w:date="2024-10-15T07:27:00Z">
              <w:del w:id="1905" w:author="DCM-r02" w:date="2024-10-16T23:12:00Z">
                <w:r w:rsidRPr="007A35A9" w:rsidDel="000F22C8">
                  <w:rPr>
                    <w:highlight w:val="yellow"/>
                    <w:rPrChange w:id="1906" w:author="Thomas Belling" w:date="2024-10-15T07:27:00Z">
                      <w:rPr/>
                    </w:rPrChange>
                  </w:rPr>
                  <w:delText xml:space="preserve">target </w:delText>
                </w:r>
              </w:del>
            </w:ins>
            <w:ins w:id="1907" w:author="Thomas Belling" w:date="2024-10-15T07:20:00Z">
              <w:r w:rsidRPr="007A35A9">
                <w:rPr>
                  <w:highlight w:val="yellow"/>
                  <w:rPrChange w:id="1908" w:author="Thomas Belling" w:date="2024-10-15T07:27:00Z">
                    <w:rPr/>
                  </w:rPrChange>
                </w:rPr>
                <w:t>QoS parameter set</w:t>
              </w:r>
            </w:ins>
            <w:ins w:id="1909" w:author="Thomas Belling" w:date="2024-10-15T07:27:00Z">
              <w:r w:rsidRPr="007A35A9">
                <w:rPr>
                  <w:highlight w:val="yellow"/>
                  <w:rPrChange w:id="1910" w:author="Thomas Belling" w:date="2024-10-15T07:27:00Z">
                    <w:rPr/>
                  </w:rPrChange>
                </w:rPr>
                <w:t xml:space="preserve"> and candidate value combination</w:t>
              </w:r>
            </w:ins>
            <w:ins w:id="1911" w:author="Thomas Belling" w:date="2024-10-15T07:20:00Z">
              <w:r w:rsidRPr="007A35A9">
                <w:rPr>
                  <w:highlight w:val="yellow"/>
                  <w:rPrChange w:id="1912" w:author="Thomas Belling" w:date="2024-10-15T07:27:00Z">
                    <w:rPr/>
                  </w:rPrChange>
                </w:rPr>
                <w:t xml:space="preserve"> (e.g. average, maximum, minimum).</w:t>
              </w:r>
            </w:ins>
          </w:p>
        </w:tc>
      </w:tr>
      <w:tr w:rsidR="00B84578" w:rsidRPr="00291381" w14:paraId="5F14098D" w14:textId="77777777" w:rsidTr="00CF7B88">
        <w:trPr>
          <w:ins w:id="1913" w:author="Samsung - v02" w:date="2024-08-22T18:30:00Z"/>
        </w:trPr>
        <w:tc>
          <w:tcPr>
            <w:tcW w:w="2547" w:type="dxa"/>
          </w:tcPr>
          <w:p w14:paraId="5173BB8B" w14:textId="3E363DD0" w:rsidR="00B84578" w:rsidRPr="00291381" w:rsidRDefault="00B84578" w:rsidP="00B84578">
            <w:pPr>
              <w:pStyle w:val="TAL"/>
              <w:rPr>
                <w:ins w:id="1914" w:author="Samsung - v02" w:date="2024-08-22T18:30:00Z"/>
              </w:rPr>
            </w:pPr>
            <w:ins w:id="1915" w:author="Samsung-SA2 165" w:date="2024-09-17T17:00:00Z">
              <w:r w:rsidRPr="00291381">
                <w:rPr>
                  <w:rFonts w:eastAsia="SimSun"/>
                </w:rPr>
                <w:t xml:space="preserve">    </w:t>
              </w:r>
            </w:ins>
            <w:ins w:id="1916" w:author="Samsung - v02" w:date="2024-08-22T18:30:00Z">
              <w:r w:rsidRPr="00291381">
                <w:rPr>
                  <w:rFonts w:eastAsia="SimSun"/>
                </w:rPr>
                <w:t>&gt;</w:t>
              </w:r>
              <w:r w:rsidRPr="00291381">
                <w:t>&gt;&gt; 5QI</w:t>
              </w:r>
            </w:ins>
          </w:p>
        </w:tc>
        <w:tc>
          <w:tcPr>
            <w:tcW w:w="7084" w:type="dxa"/>
          </w:tcPr>
          <w:p w14:paraId="5FEE9697" w14:textId="77777777" w:rsidR="00B84578" w:rsidRPr="00291381" w:rsidRDefault="00B84578" w:rsidP="00B84578">
            <w:pPr>
              <w:pStyle w:val="TAL"/>
              <w:rPr>
                <w:ins w:id="1917" w:author="Samsung - v02" w:date="2024-08-22T18:30:00Z"/>
              </w:rPr>
            </w:pPr>
            <w:ins w:id="1918" w:author="Samsung - v02" w:date="2024-08-22T18:30:00Z">
              <w:r w:rsidRPr="00291381">
                <w:t>The reference to 5G QoS characteristics and QoS parameters.</w:t>
              </w:r>
            </w:ins>
          </w:p>
        </w:tc>
      </w:tr>
      <w:tr w:rsidR="00B84578" w:rsidRPr="00291381" w14:paraId="04A4A4B4" w14:textId="77777777" w:rsidTr="00CF7B88">
        <w:trPr>
          <w:ins w:id="1919" w:author="Samsung - v02" w:date="2024-08-22T18:30:00Z"/>
        </w:trPr>
        <w:tc>
          <w:tcPr>
            <w:tcW w:w="2547" w:type="dxa"/>
          </w:tcPr>
          <w:p w14:paraId="1EBF593D" w14:textId="50A4D87F" w:rsidR="00B84578" w:rsidRPr="00291381" w:rsidRDefault="00B84578" w:rsidP="00B84578">
            <w:pPr>
              <w:pStyle w:val="TAL"/>
              <w:rPr>
                <w:ins w:id="1920" w:author="Samsung - v02" w:date="2024-08-22T18:30:00Z"/>
              </w:rPr>
            </w:pPr>
            <w:ins w:id="1921" w:author="Samsung-SA2 165" w:date="2024-09-17T16:59:00Z">
              <w:r w:rsidRPr="00291381">
                <w:rPr>
                  <w:rFonts w:eastAsia="SimSun"/>
                </w:rPr>
                <w:t xml:space="preserve">    </w:t>
              </w:r>
            </w:ins>
            <w:ins w:id="1922" w:author="Samsung - v02" w:date="2024-08-22T18:30:00Z">
              <w:r w:rsidRPr="00291381">
                <w:rPr>
                  <w:rFonts w:eastAsia="SimSun"/>
                </w:rPr>
                <w:t>&gt;</w:t>
              </w:r>
              <w:r w:rsidRPr="00291381">
                <w:t>&gt;&gt; ARP</w:t>
              </w:r>
            </w:ins>
          </w:p>
        </w:tc>
        <w:tc>
          <w:tcPr>
            <w:tcW w:w="7084" w:type="dxa"/>
          </w:tcPr>
          <w:p w14:paraId="568EB31F" w14:textId="77777777" w:rsidR="00B84578" w:rsidRPr="00291381" w:rsidRDefault="00B84578" w:rsidP="00B84578">
            <w:pPr>
              <w:pStyle w:val="TAL"/>
              <w:rPr>
                <w:ins w:id="1923" w:author="Samsung - v02" w:date="2024-08-22T18:30:00Z"/>
              </w:rPr>
            </w:pPr>
            <w:ins w:id="1924" w:author="Samsung - v02" w:date="2024-08-22T18:30:00Z">
              <w:r w:rsidRPr="00291381">
                <w:t xml:space="preserve">The QoS parameter ARP contains information about the priority level, the pre-emption capability and the pre-emption vulnerability, as defined in TS 23.501 [2]. </w:t>
              </w:r>
            </w:ins>
          </w:p>
        </w:tc>
      </w:tr>
      <w:tr w:rsidR="00B84578" w:rsidRPr="00291381" w14:paraId="6BF8F91C" w14:textId="77777777" w:rsidTr="003B25B9">
        <w:trPr>
          <w:ins w:id="1925" w:author="Samsung" w:date="2024-08-06T21:26:00Z"/>
        </w:trPr>
        <w:tc>
          <w:tcPr>
            <w:tcW w:w="2547" w:type="dxa"/>
          </w:tcPr>
          <w:p w14:paraId="558301D8" w14:textId="77777777" w:rsidR="00B84578" w:rsidRPr="00291381" w:rsidRDefault="00B84578" w:rsidP="00B84578">
            <w:pPr>
              <w:pStyle w:val="TAL"/>
              <w:rPr>
                <w:ins w:id="1926" w:author="Samsung" w:date="2024-08-06T21:26:00Z"/>
              </w:rPr>
            </w:pPr>
            <w:ins w:id="1927" w:author="Samsung-SA2 165" w:date="2024-09-17T16:35:00Z">
              <w:r w:rsidRPr="00291381">
                <w:rPr>
                  <w:rFonts w:eastAsia="SimSun"/>
                </w:rPr>
                <w:t xml:space="preserve">    </w:t>
              </w:r>
            </w:ins>
            <w:ins w:id="1928" w:author="Samsung" w:date="2024-08-06T23:07:00Z">
              <w:r w:rsidRPr="00291381">
                <w:rPr>
                  <w:rFonts w:eastAsia="SimSun"/>
                </w:rPr>
                <w:t>&gt;</w:t>
              </w:r>
            </w:ins>
            <w:ins w:id="1929" w:author="Samsung" w:date="2024-08-06T21:34:00Z">
              <w:r w:rsidRPr="00291381">
                <w:t>&gt;&gt; RQA</w:t>
              </w:r>
            </w:ins>
            <w:ins w:id="1930" w:author="Samsung" w:date="2024-08-06T22:50:00Z">
              <w:r w:rsidRPr="00291381">
                <w:t xml:space="preserve"> (NOTE 4)</w:t>
              </w:r>
            </w:ins>
          </w:p>
        </w:tc>
        <w:tc>
          <w:tcPr>
            <w:tcW w:w="7084" w:type="dxa"/>
          </w:tcPr>
          <w:p w14:paraId="1DEAA2DF" w14:textId="77777777" w:rsidR="00B84578" w:rsidRPr="00291381" w:rsidRDefault="00B84578" w:rsidP="00B84578">
            <w:pPr>
              <w:pStyle w:val="TAL"/>
              <w:rPr>
                <w:ins w:id="1931" w:author="Samsung" w:date="2024-08-06T22:51:00Z"/>
              </w:rPr>
            </w:pPr>
            <w:ins w:id="1932" w:author="Samsung" w:date="2024-08-06T22:51:00Z">
              <w:r w:rsidRPr="00291381">
                <w:t>Reflective QoS Attribute (RQA) only applies to Reflective QoS.</w:t>
              </w:r>
            </w:ins>
          </w:p>
          <w:p w14:paraId="4D7711F6" w14:textId="77777777" w:rsidR="00B84578" w:rsidRPr="00291381" w:rsidRDefault="00B84578" w:rsidP="00B84578">
            <w:pPr>
              <w:pStyle w:val="TAL"/>
              <w:rPr>
                <w:ins w:id="1933" w:author="Samsung" w:date="2024-08-06T21:26:00Z"/>
              </w:rPr>
            </w:pPr>
            <w:ins w:id="1934" w:author="Samsung" w:date="2024-08-06T22:49:00Z">
              <w:r w:rsidRPr="00291381">
                <w:t>The Reflective QoS Attribute (RQA) is an optional parameter which indicates that certain traffic (not necessarily all) carried on this QoS Flow is subject to Reflective QoS</w:t>
              </w:r>
            </w:ins>
            <w:ins w:id="1935" w:author="Samsung" w:date="2024-08-06T22:51:00Z">
              <w:r w:rsidRPr="00291381">
                <w:t>, as defined in TS 23.501 [2].</w:t>
              </w:r>
            </w:ins>
          </w:p>
        </w:tc>
      </w:tr>
      <w:tr w:rsidR="00B84578" w:rsidRPr="00291381" w14:paraId="6E025130" w14:textId="77777777" w:rsidTr="00CF7B88">
        <w:trPr>
          <w:ins w:id="1936" w:author="Samsung - v02" w:date="2024-08-22T18:30:00Z"/>
        </w:trPr>
        <w:tc>
          <w:tcPr>
            <w:tcW w:w="2547" w:type="dxa"/>
          </w:tcPr>
          <w:p w14:paraId="6FC89EED" w14:textId="065E11E9" w:rsidR="00B84578" w:rsidRPr="00291381" w:rsidRDefault="00B84578" w:rsidP="00B84578">
            <w:pPr>
              <w:pStyle w:val="TAL"/>
              <w:rPr>
                <w:ins w:id="1937" w:author="Samsung - v02" w:date="2024-08-22T18:30:00Z"/>
                <w:rFonts w:eastAsia="SimSun"/>
              </w:rPr>
            </w:pPr>
            <w:ins w:id="1938" w:author="Samsung - v02" w:date="2024-08-22T18:30:00Z">
              <w:del w:id="1939" w:author="Samsung-SA2 165" w:date="2024-09-27T13:31:00Z">
                <w:r w:rsidRPr="00291381" w:rsidDel="003B25B9">
                  <w:rPr>
                    <w:rFonts w:eastAsia="SimSun"/>
                  </w:rPr>
                  <w:delText xml:space="preserve">&gt;&gt;&gt; </w:delText>
                </w:r>
                <w:r w:rsidRPr="00291381" w:rsidDel="003B25B9">
                  <w:delText>Alternative QoS parameters</w:delText>
                </w:r>
              </w:del>
            </w:ins>
          </w:p>
        </w:tc>
        <w:tc>
          <w:tcPr>
            <w:tcW w:w="7084" w:type="dxa"/>
          </w:tcPr>
          <w:p w14:paraId="7E85CC7A" w14:textId="4089EB87" w:rsidR="00B84578" w:rsidRPr="00291381" w:rsidRDefault="00B84578" w:rsidP="00B84578">
            <w:pPr>
              <w:pStyle w:val="TAL"/>
              <w:rPr>
                <w:ins w:id="1940" w:author="Samsung - v02" w:date="2024-08-22T18:30:00Z"/>
              </w:rPr>
            </w:pPr>
            <w:ins w:id="1941" w:author="Samsung - v02" w:date="2024-08-22T18:30:00Z">
              <w:del w:id="1942" w:author="Samsung-SA2 165" w:date="2024-09-27T13:31:00Z">
                <w:r w:rsidRPr="00291381" w:rsidDel="003B25B9">
                  <w:delText xml:space="preserve">The alternative QoS parameters of the QoS flow. </w:delText>
                </w:r>
              </w:del>
            </w:ins>
          </w:p>
        </w:tc>
      </w:tr>
      <w:tr w:rsidR="00B84578" w:rsidRPr="00291381" w14:paraId="3650256E" w14:textId="77777777" w:rsidTr="003B25B9">
        <w:trPr>
          <w:ins w:id="1943" w:author="Samsung - v02" w:date="2024-08-22T18:30:00Z"/>
        </w:trPr>
        <w:tc>
          <w:tcPr>
            <w:tcW w:w="2547" w:type="dxa"/>
          </w:tcPr>
          <w:p w14:paraId="1787B6F2" w14:textId="733E7DF5" w:rsidR="00B84578" w:rsidRPr="00291381" w:rsidRDefault="00B84578" w:rsidP="00B84578">
            <w:pPr>
              <w:pStyle w:val="TAL"/>
              <w:rPr>
                <w:ins w:id="1944" w:author="Samsung - v02" w:date="2024-08-22T18:30:00Z"/>
              </w:rPr>
            </w:pPr>
            <w:ins w:id="1945" w:author="Samsung-SA2 165" w:date="2024-09-17T17:00:00Z">
              <w:r w:rsidRPr="00291381">
                <w:t xml:space="preserve">    </w:t>
              </w:r>
            </w:ins>
            <w:ins w:id="1946" w:author="Samsung - v02" w:date="2024-08-22T18:30:00Z">
              <w:r w:rsidRPr="00291381">
                <w:t>&gt;</w:t>
              </w:r>
              <w:r w:rsidRPr="00291381">
                <w:rPr>
                  <w:rFonts w:eastAsia="SimSun"/>
                </w:rPr>
                <w:t>&gt;</w:t>
              </w:r>
              <w:r w:rsidRPr="00291381">
                <w:t>&gt; Resource type</w:t>
              </w:r>
            </w:ins>
          </w:p>
        </w:tc>
        <w:tc>
          <w:tcPr>
            <w:tcW w:w="7084" w:type="dxa"/>
          </w:tcPr>
          <w:p w14:paraId="4C821AEF" w14:textId="77777777" w:rsidR="00B84578" w:rsidRPr="00291381" w:rsidRDefault="00B84578" w:rsidP="00B84578">
            <w:pPr>
              <w:pStyle w:val="TAL"/>
              <w:rPr>
                <w:ins w:id="1947" w:author="Samsung - v02" w:date="2024-08-22T18:30:00Z"/>
              </w:rPr>
            </w:pPr>
            <w:ins w:id="1948" w:author="Samsung - v02" w:date="2024-08-22T18:30:00Z">
              <w:r w:rsidRPr="00291381">
                <w:t xml:space="preserve">The resource type of the corresponding QoS flow, e.g. GBR QoS flow, non-GBR QoS flow, delay-critical QoS flow. </w:t>
              </w:r>
            </w:ins>
          </w:p>
        </w:tc>
      </w:tr>
      <w:tr w:rsidR="00B84578" w:rsidRPr="00291381" w14:paraId="162142A6" w14:textId="77777777" w:rsidTr="003B25B9">
        <w:trPr>
          <w:ins w:id="1949" w:author="Samsung - v02" w:date="2024-08-22T18:30:00Z"/>
        </w:trPr>
        <w:tc>
          <w:tcPr>
            <w:tcW w:w="2547" w:type="dxa"/>
          </w:tcPr>
          <w:p w14:paraId="3BB8C84D" w14:textId="0F268BD0" w:rsidR="00B84578" w:rsidRPr="00291381" w:rsidRDefault="00B84578" w:rsidP="00B84578">
            <w:pPr>
              <w:pStyle w:val="TAL"/>
              <w:rPr>
                <w:ins w:id="1950" w:author="Samsung - v02" w:date="2024-08-22T18:30:00Z"/>
              </w:rPr>
            </w:pPr>
            <w:ins w:id="1951" w:author="Samsung-SA2 165" w:date="2024-09-17T17:00:00Z">
              <w:r w:rsidRPr="00291381">
                <w:t xml:space="preserve">    </w:t>
              </w:r>
            </w:ins>
            <w:ins w:id="1952" w:author="Samsung - v02" w:date="2024-08-22T18:30:00Z">
              <w:r w:rsidRPr="00291381">
                <w:t>&gt;</w:t>
              </w:r>
              <w:r w:rsidRPr="00291381">
                <w:rPr>
                  <w:rFonts w:eastAsia="SimSun"/>
                </w:rPr>
                <w:t>&gt;</w:t>
              </w:r>
              <w:r w:rsidRPr="00291381">
                <w:t>&gt; Packet Delay Budget</w:t>
              </w:r>
            </w:ins>
          </w:p>
        </w:tc>
        <w:tc>
          <w:tcPr>
            <w:tcW w:w="7084" w:type="dxa"/>
          </w:tcPr>
          <w:p w14:paraId="3AE8F58F" w14:textId="77777777" w:rsidR="00B84578" w:rsidRPr="00291381" w:rsidRDefault="00B84578" w:rsidP="00B84578">
            <w:pPr>
              <w:pStyle w:val="TAL"/>
              <w:rPr>
                <w:ins w:id="1953" w:author="Samsung - v02" w:date="2024-08-22T18:30:00Z"/>
              </w:rPr>
            </w:pPr>
            <w:ins w:id="1954" w:author="Samsung - v02" w:date="2024-08-22T18:30:00Z">
              <w:r w:rsidRPr="00291381">
                <w:t>Packet Delay Budget (PDB) indicates the upper bound for the time that a packet may be delayed between the UE and the N6 termination point at the UPF, as defined in TS 23.501 [2].</w:t>
              </w:r>
            </w:ins>
          </w:p>
        </w:tc>
      </w:tr>
      <w:tr w:rsidR="00B84578" w:rsidRPr="00291381" w14:paraId="2DBDC6EC" w14:textId="77777777" w:rsidTr="003B25B9">
        <w:trPr>
          <w:ins w:id="1955" w:author="Samsung - v02" w:date="2024-08-22T18:30:00Z"/>
        </w:trPr>
        <w:tc>
          <w:tcPr>
            <w:tcW w:w="2547" w:type="dxa"/>
          </w:tcPr>
          <w:p w14:paraId="150689AA" w14:textId="72D5522E" w:rsidR="00B84578" w:rsidRPr="00291381" w:rsidRDefault="00B84578" w:rsidP="00B84578">
            <w:pPr>
              <w:pStyle w:val="TAL"/>
              <w:rPr>
                <w:ins w:id="1956" w:author="Samsung - v02" w:date="2024-08-22T18:30:00Z"/>
              </w:rPr>
            </w:pPr>
            <w:ins w:id="1957" w:author="Samsung-SA2 165" w:date="2024-09-17T17:00:00Z">
              <w:r w:rsidRPr="00291381">
                <w:t xml:space="preserve">    </w:t>
              </w:r>
            </w:ins>
            <w:ins w:id="1958" w:author="Samsung - v02" w:date="2024-08-22T18:30:00Z">
              <w:r w:rsidRPr="00291381">
                <w:t>&gt;</w:t>
              </w:r>
              <w:r w:rsidRPr="00291381">
                <w:rPr>
                  <w:rFonts w:eastAsia="SimSun"/>
                </w:rPr>
                <w:t>&gt;</w:t>
              </w:r>
              <w:r w:rsidRPr="00291381">
                <w:t>&gt; Packet Error Rate</w:t>
              </w:r>
            </w:ins>
          </w:p>
        </w:tc>
        <w:tc>
          <w:tcPr>
            <w:tcW w:w="7084" w:type="dxa"/>
          </w:tcPr>
          <w:p w14:paraId="36DBEA71" w14:textId="77777777" w:rsidR="00B84578" w:rsidRPr="00291381" w:rsidRDefault="00B84578" w:rsidP="00B84578">
            <w:pPr>
              <w:pStyle w:val="TAL"/>
              <w:rPr>
                <w:ins w:id="1959" w:author="Samsung - v02" w:date="2024-08-22T18:30:00Z"/>
              </w:rPr>
            </w:pPr>
            <w:ins w:id="1960" w:author="Samsung - v02" w:date="2024-08-22T18:30:00Z">
              <w:r w:rsidRPr="00291381">
                <w:t>Packet Error Rate (PER) defines an upper bound for a rate of non-congestion related packet losses, as defined in TS 23.501 [2].</w:t>
              </w:r>
            </w:ins>
          </w:p>
        </w:tc>
      </w:tr>
      <w:tr w:rsidR="00B84578" w:rsidRPr="00291381" w14:paraId="189457AB" w14:textId="77777777" w:rsidTr="00CF7B88">
        <w:trPr>
          <w:ins w:id="1961" w:author="Samsung - v02" w:date="2024-08-22T18:30:00Z"/>
        </w:trPr>
        <w:tc>
          <w:tcPr>
            <w:tcW w:w="2547" w:type="dxa"/>
          </w:tcPr>
          <w:p w14:paraId="69F19BCA" w14:textId="48C03000" w:rsidR="00B84578" w:rsidRPr="00291381" w:rsidRDefault="00B84578" w:rsidP="00B84578">
            <w:pPr>
              <w:pStyle w:val="TAL"/>
              <w:rPr>
                <w:ins w:id="1962" w:author="Samsung - v02" w:date="2024-08-22T18:30:00Z"/>
              </w:rPr>
            </w:pPr>
            <w:ins w:id="1963" w:author="Samsung-SA2 165" w:date="2024-09-17T17:00:00Z">
              <w:r w:rsidRPr="00291381">
                <w:rPr>
                  <w:rFonts w:eastAsia="SimSun"/>
                </w:rPr>
                <w:t xml:space="preserve">    </w:t>
              </w:r>
            </w:ins>
            <w:ins w:id="1964" w:author="Samsung - v02" w:date="2024-08-22T18:30:00Z">
              <w:r w:rsidRPr="00291381">
                <w:rPr>
                  <w:rFonts w:eastAsia="SimSun"/>
                </w:rPr>
                <w:t>&gt;</w:t>
              </w:r>
              <w:r w:rsidRPr="00291381">
                <w:t>&gt;&gt; Flow Bit Rates (NOTE 2)</w:t>
              </w:r>
            </w:ins>
          </w:p>
        </w:tc>
        <w:tc>
          <w:tcPr>
            <w:tcW w:w="7084" w:type="dxa"/>
          </w:tcPr>
          <w:p w14:paraId="74F2903D" w14:textId="77777777" w:rsidR="00B84578" w:rsidRPr="00291381" w:rsidRDefault="00B84578" w:rsidP="00B84578">
            <w:pPr>
              <w:pStyle w:val="TAL"/>
              <w:rPr>
                <w:ins w:id="1965" w:author="Samsung - v02" w:date="2024-08-22T18:30:00Z"/>
              </w:rPr>
            </w:pPr>
            <w:ins w:id="1966" w:author="Samsung - v02" w:date="2024-08-22T18:30:00Z">
              <w:r w:rsidRPr="00291381">
                <w:t xml:space="preserve">The flow bit rates only </w:t>
              </w:r>
              <w:proofErr w:type="gramStart"/>
              <w:r w:rsidRPr="00291381">
                <w:t>applies</w:t>
              </w:r>
              <w:proofErr w:type="gramEnd"/>
              <w:r w:rsidRPr="00291381">
                <w:t xml:space="preserve"> to GBR QoS Flow.</w:t>
              </w:r>
            </w:ins>
          </w:p>
        </w:tc>
      </w:tr>
      <w:tr w:rsidR="00B84578" w:rsidRPr="00291381" w14:paraId="21772BC2" w14:textId="77777777" w:rsidTr="00CF7B88">
        <w:trPr>
          <w:ins w:id="1967" w:author="Samsung - v02" w:date="2024-08-22T18:30:00Z"/>
        </w:trPr>
        <w:tc>
          <w:tcPr>
            <w:tcW w:w="2547" w:type="dxa"/>
          </w:tcPr>
          <w:p w14:paraId="0DF3F6FE" w14:textId="4DDEF1D3" w:rsidR="00B84578" w:rsidRPr="00291381" w:rsidRDefault="00B84578" w:rsidP="00B84578">
            <w:pPr>
              <w:pStyle w:val="TAL"/>
              <w:rPr>
                <w:ins w:id="1968" w:author="Samsung - v02" w:date="2024-08-22T18:30:00Z"/>
              </w:rPr>
            </w:pPr>
            <w:ins w:id="1969" w:author="Samsung-SA2 165" w:date="2024-09-17T17:00:00Z">
              <w:r w:rsidRPr="00291381">
                <w:rPr>
                  <w:rFonts w:eastAsia="SimSun"/>
                </w:rPr>
                <w:t xml:space="preserve"> </w:t>
              </w:r>
            </w:ins>
            <w:ins w:id="1970" w:author="Samsung-SA2 165" w:date="2024-09-17T17:01:00Z">
              <w:r w:rsidRPr="00291381">
                <w:rPr>
                  <w:rFonts w:eastAsia="SimSun"/>
                </w:rPr>
                <w:t xml:space="preserve">       </w:t>
              </w:r>
            </w:ins>
            <w:ins w:id="1971" w:author="Samsung - v02" w:date="2024-08-22T18:30:00Z">
              <w:r w:rsidRPr="00291381">
                <w:rPr>
                  <w:rFonts w:eastAsia="SimSun"/>
                </w:rPr>
                <w:t>&gt;</w:t>
              </w:r>
              <w:r w:rsidRPr="00291381">
                <w:t xml:space="preserve">&gt;&gt;&gt; GFBR </w:t>
              </w:r>
            </w:ins>
          </w:p>
        </w:tc>
        <w:tc>
          <w:tcPr>
            <w:tcW w:w="7084" w:type="dxa"/>
          </w:tcPr>
          <w:p w14:paraId="635726C4" w14:textId="77777777" w:rsidR="00B84578" w:rsidRPr="00291381" w:rsidRDefault="00B84578" w:rsidP="00B84578">
            <w:pPr>
              <w:pStyle w:val="TAL"/>
              <w:rPr>
                <w:ins w:id="1972" w:author="Samsung - v02" w:date="2024-08-22T18:30:00Z"/>
              </w:rPr>
            </w:pPr>
            <w:ins w:id="1973" w:author="Samsung - v02" w:date="2024-08-22T18:30:00Z">
              <w:r w:rsidRPr="00291381">
                <w:t>Guaranteed Flow Bit Rate (GFBR) for UL and/or DL.</w:t>
              </w:r>
            </w:ins>
          </w:p>
        </w:tc>
      </w:tr>
      <w:tr w:rsidR="00B84578" w:rsidRPr="00291381" w14:paraId="1D237A3F" w14:textId="77777777" w:rsidTr="00CF7B88">
        <w:trPr>
          <w:ins w:id="1974" w:author="Samsung - v02" w:date="2024-08-22T18:30:00Z"/>
        </w:trPr>
        <w:tc>
          <w:tcPr>
            <w:tcW w:w="2547" w:type="dxa"/>
          </w:tcPr>
          <w:p w14:paraId="73D6834C" w14:textId="0A2177AF" w:rsidR="00B84578" w:rsidRPr="00291381" w:rsidRDefault="00B84578" w:rsidP="00B84578">
            <w:pPr>
              <w:pStyle w:val="TAL"/>
              <w:rPr>
                <w:ins w:id="1975" w:author="Samsung - v02" w:date="2024-08-22T18:30:00Z"/>
              </w:rPr>
            </w:pPr>
            <w:ins w:id="1976" w:author="Samsung-SA2 165" w:date="2024-09-17T17:01:00Z">
              <w:r w:rsidRPr="00291381">
                <w:rPr>
                  <w:rFonts w:eastAsia="SimSun"/>
                </w:rPr>
                <w:t xml:space="preserve">        </w:t>
              </w:r>
            </w:ins>
            <w:ins w:id="1977" w:author="Samsung - v02" w:date="2024-08-22T18:30:00Z">
              <w:r w:rsidRPr="00291381">
                <w:rPr>
                  <w:rFonts w:eastAsia="SimSun"/>
                </w:rPr>
                <w:t>&gt;</w:t>
              </w:r>
              <w:r w:rsidRPr="00291381">
                <w:t>&gt;&gt;&gt; MFBR</w:t>
              </w:r>
            </w:ins>
          </w:p>
        </w:tc>
        <w:tc>
          <w:tcPr>
            <w:tcW w:w="7084" w:type="dxa"/>
          </w:tcPr>
          <w:p w14:paraId="0777E1F0" w14:textId="77777777" w:rsidR="00B84578" w:rsidRPr="00291381" w:rsidRDefault="00B84578" w:rsidP="00B84578">
            <w:pPr>
              <w:pStyle w:val="TAL"/>
              <w:rPr>
                <w:ins w:id="1978" w:author="Samsung - v02" w:date="2024-08-22T18:30:00Z"/>
              </w:rPr>
            </w:pPr>
            <w:ins w:id="1979" w:author="Samsung - v02" w:date="2024-08-22T18:30:00Z">
              <w:r w:rsidRPr="00291381">
                <w:t>Maximum Flow Bit Rate (MFBR) for UL and/or DL.</w:t>
              </w:r>
            </w:ins>
          </w:p>
        </w:tc>
      </w:tr>
      <w:tr w:rsidR="00B84578" w:rsidRPr="00291381" w14:paraId="77A580A6" w14:textId="77777777" w:rsidTr="00CF7B88">
        <w:trPr>
          <w:ins w:id="1980" w:author="Samsung - v02" w:date="2024-08-22T18:30:00Z"/>
        </w:trPr>
        <w:tc>
          <w:tcPr>
            <w:tcW w:w="2547" w:type="dxa"/>
          </w:tcPr>
          <w:p w14:paraId="4F04D9DE" w14:textId="73DF66A6" w:rsidR="00B84578" w:rsidRPr="00291381" w:rsidRDefault="00B84578" w:rsidP="00B84578">
            <w:pPr>
              <w:pStyle w:val="TAL"/>
              <w:rPr>
                <w:ins w:id="1981" w:author="Samsung - v02" w:date="2024-08-22T18:30:00Z"/>
              </w:rPr>
            </w:pPr>
            <w:ins w:id="1982" w:author="Samsung-SA2 165" w:date="2024-09-17T17:01:00Z">
              <w:r w:rsidRPr="00291381">
                <w:t xml:space="preserve">    </w:t>
              </w:r>
            </w:ins>
            <w:ins w:id="1983" w:author="Samsung - v02" w:date="2024-08-22T18:30:00Z">
              <w:r w:rsidRPr="00291381">
                <w:t>&gt;</w:t>
              </w:r>
              <w:r w:rsidRPr="00291381">
                <w:rPr>
                  <w:rFonts w:eastAsia="SimSun"/>
                </w:rPr>
                <w:t>&gt;</w:t>
              </w:r>
              <w:r w:rsidRPr="00291381">
                <w:t>&gt; Packet Loss Rate (NOTE 2)</w:t>
              </w:r>
            </w:ins>
          </w:p>
        </w:tc>
        <w:tc>
          <w:tcPr>
            <w:tcW w:w="7084" w:type="dxa"/>
          </w:tcPr>
          <w:p w14:paraId="08270014" w14:textId="77777777" w:rsidR="00B84578" w:rsidRPr="00291381" w:rsidRDefault="00B84578" w:rsidP="00B84578">
            <w:pPr>
              <w:pStyle w:val="TAL"/>
              <w:rPr>
                <w:ins w:id="1984" w:author="Samsung - v02" w:date="2024-08-22T18:30:00Z"/>
              </w:rPr>
            </w:pPr>
            <w:ins w:id="1985" w:author="Samsung - v02" w:date="2024-08-22T18:30:00Z">
              <w:r w:rsidRPr="00291381">
                <w:t xml:space="preserve">The Maximum Packet Loss Rate (UL, DL) indicates the maximum rate for lost packets of the QoS Flow that can be tolerated in the uplink and downlink direction. </w:t>
              </w:r>
            </w:ins>
          </w:p>
          <w:p w14:paraId="5B3ABE5B" w14:textId="77777777" w:rsidR="00B84578" w:rsidRPr="00291381" w:rsidRDefault="00B84578" w:rsidP="00B84578">
            <w:pPr>
              <w:pStyle w:val="TAL"/>
              <w:rPr>
                <w:ins w:id="1986" w:author="Samsung - v02" w:date="2024-08-22T18:30:00Z"/>
              </w:rPr>
            </w:pPr>
            <w:ins w:id="1987" w:author="Samsung - v02" w:date="2024-08-22T18:30:00Z">
              <w:r w:rsidRPr="00291381">
                <w:t>This is provided to the QoS Flow if it is compliant to the GFBR</w:t>
              </w:r>
            </w:ins>
          </w:p>
        </w:tc>
      </w:tr>
      <w:tr w:rsidR="00B84578" w:rsidRPr="00291381" w14:paraId="71049B9B" w14:textId="77777777" w:rsidTr="00CF7B88">
        <w:trPr>
          <w:ins w:id="1988" w:author="Samsung - v02" w:date="2024-08-22T18:30:00Z"/>
        </w:trPr>
        <w:tc>
          <w:tcPr>
            <w:tcW w:w="2547" w:type="dxa"/>
          </w:tcPr>
          <w:p w14:paraId="1551DEFE" w14:textId="38FCBCEE" w:rsidR="00B84578" w:rsidRPr="00291381" w:rsidRDefault="00B84578" w:rsidP="00B84578">
            <w:pPr>
              <w:pStyle w:val="TAL"/>
              <w:rPr>
                <w:ins w:id="1989" w:author="Samsung - v02" w:date="2024-08-22T18:30:00Z"/>
              </w:rPr>
            </w:pPr>
            <w:ins w:id="1990" w:author="Samsung-SA2 165" w:date="2024-09-17T17:01:00Z">
              <w:r w:rsidRPr="00291381">
                <w:rPr>
                  <w:rFonts w:eastAsia="SimSun"/>
                </w:rPr>
                <w:t xml:space="preserve">    </w:t>
              </w:r>
            </w:ins>
            <w:ins w:id="1991" w:author="Samsung - v02" w:date="2024-08-22T18:30:00Z">
              <w:r w:rsidRPr="00291381">
                <w:rPr>
                  <w:rFonts w:eastAsia="SimSun"/>
                </w:rPr>
                <w:t>&gt;</w:t>
              </w:r>
              <w:r w:rsidRPr="00291381">
                <w:t>&gt;&gt; Averaging Window (NOTE 2)</w:t>
              </w:r>
            </w:ins>
          </w:p>
        </w:tc>
        <w:tc>
          <w:tcPr>
            <w:tcW w:w="7084" w:type="dxa"/>
          </w:tcPr>
          <w:p w14:paraId="00E46914" w14:textId="77777777" w:rsidR="00B84578" w:rsidRPr="00291381" w:rsidRDefault="00B84578" w:rsidP="00B84578">
            <w:pPr>
              <w:pStyle w:val="TAL"/>
              <w:rPr>
                <w:ins w:id="1992" w:author="Samsung - v02" w:date="2024-08-22T18:30:00Z"/>
              </w:rPr>
            </w:pPr>
            <w:ins w:id="1993" w:author="Samsung - v02" w:date="2024-08-22T18:30:00Z">
              <w:r w:rsidRPr="00291381">
                <w:t>The Averaging window is applied when the resource type is GBR QoS.</w:t>
              </w:r>
            </w:ins>
          </w:p>
          <w:p w14:paraId="559FDD96" w14:textId="77777777" w:rsidR="00B84578" w:rsidRPr="00291381" w:rsidRDefault="00B84578" w:rsidP="00B84578">
            <w:pPr>
              <w:pStyle w:val="TAL"/>
              <w:rPr>
                <w:ins w:id="1994" w:author="Samsung - v02" w:date="2024-08-22T18:30:00Z"/>
              </w:rPr>
            </w:pPr>
            <w:ins w:id="1995" w:author="Samsung - v02" w:date="2024-08-22T18:30:00Z">
              <w:r w:rsidRPr="00291381">
                <w:t>The Averaging window represents the duration over which the GFBR and MFBR shall be calculated (e.g. in the (R)AN, UPF, UE), as defined in TS 23.501 [2].</w:t>
              </w:r>
            </w:ins>
          </w:p>
        </w:tc>
      </w:tr>
      <w:tr w:rsidR="00B84578" w:rsidRPr="00291381" w14:paraId="6DAE89A0" w14:textId="77777777" w:rsidTr="00CF7B88">
        <w:trPr>
          <w:ins w:id="1996" w:author="Samsung - v02" w:date="2024-08-22T18:30:00Z"/>
        </w:trPr>
        <w:tc>
          <w:tcPr>
            <w:tcW w:w="2547" w:type="dxa"/>
          </w:tcPr>
          <w:p w14:paraId="58D285FD" w14:textId="4950D04D" w:rsidR="00B84578" w:rsidRPr="00291381" w:rsidRDefault="00B84578" w:rsidP="00B84578">
            <w:pPr>
              <w:pStyle w:val="TAL"/>
              <w:rPr>
                <w:ins w:id="1997" w:author="Samsung - v02" w:date="2024-08-22T18:30:00Z"/>
              </w:rPr>
            </w:pPr>
            <w:ins w:id="1998" w:author="Samsung-SA2 165" w:date="2024-09-17T17:01:00Z">
              <w:r w:rsidRPr="00291381">
                <w:t xml:space="preserve">    </w:t>
              </w:r>
            </w:ins>
            <w:ins w:id="1999" w:author="Samsung - v02" w:date="2024-08-22T18:30:00Z">
              <w:r w:rsidRPr="00291381">
                <w:t>&gt;</w:t>
              </w:r>
              <w:r w:rsidRPr="00291381">
                <w:rPr>
                  <w:rFonts w:eastAsia="SimSun"/>
                </w:rPr>
                <w:t>&gt;</w:t>
              </w:r>
              <w:r w:rsidRPr="00291381">
                <w:t>&gt; Maximum Data Burst Volume (NOTE 3)</w:t>
              </w:r>
            </w:ins>
          </w:p>
        </w:tc>
        <w:tc>
          <w:tcPr>
            <w:tcW w:w="7084" w:type="dxa"/>
          </w:tcPr>
          <w:p w14:paraId="1F6B1E58" w14:textId="77777777" w:rsidR="00B84578" w:rsidRPr="00291381" w:rsidRDefault="00B84578" w:rsidP="00B84578">
            <w:pPr>
              <w:pStyle w:val="TAL"/>
              <w:rPr>
                <w:ins w:id="2000" w:author="Samsung - v02" w:date="2024-08-22T18:30:00Z"/>
              </w:rPr>
            </w:pPr>
            <w:ins w:id="2001" w:author="Samsung - v02" w:date="2024-08-22T18:30:00Z">
              <w:r w:rsidRPr="00291381">
                <w:t xml:space="preserve">The Maximum Data Burst Volume (MDBV) applies to GBR QoS Flow with Delay-critical resource type. </w:t>
              </w:r>
            </w:ins>
          </w:p>
          <w:p w14:paraId="6B77CADE" w14:textId="77777777" w:rsidR="00B84578" w:rsidRPr="00291381" w:rsidRDefault="00B84578" w:rsidP="00B84578">
            <w:pPr>
              <w:pStyle w:val="TAL"/>
              <w:rPr>
                <w:ins w:id="2002" w:author="Samsung - v02" w:date="2024-08-22T18:30:00Z"/>
              </w:rPr>
            </w:pPr>
            <w:ins w:id="2003" w:author="Samsung - v02" w:date="2024-08-22T18:30:00Z">
              <w:r w:rsidRPr="00291381">
                <w:t>The MDBV denotes the largest amount of data that the 5G-AN is required to serve within a period of 5G-AN PDB, as defined in TS 23.501 [2].</w:t>
              </w:r>
            </w:ins>
          </w:p>
        </w:tc>
      </w:tr>
      <w:tr w:rsidR="00B84578" w:rsidRPr="00291381" w14:paraId="63C6F8C6" w14:textId="77777777" w:rsidTr="003B25B9">
        <w:trPr>
          <w:ins w:id="2004" w:author="Samsung - v02" w:date="2024-08-22T18:30:00Z"/>
        </w:trPr>
        <w:tc>
          <w:tcPr>
            <w:tcW w:w="2547" w:type="dxa"/>
          </w:tcPr>
          <w:p w14:paraId="182F1E98" w14:textId="74C0B382" w:rsidR="00B84578" w:rsidRPr="00291381" w:rsidRDefault="00B84578" w:rsidP="00B84578">
            <w:pPr>
              <w:pStyle w:val="TAL"/>
              <w:rPr>
                <w:ins w:id="2005" w:author="Samsung - v02" w:date="2024-08-22T18:30:00Z"/>
              </w:rPr>
            </w:pPr>
            <w:ins w:id="2006" w:author="Samsung-SA2 165" w:date="2024-09-17T17:01:00Z">
              <w:r w:rsidRPr="00291381">
                <w:rPr>
                  <w:rFonts w:eastAsia="SimSun"/>
                </w:rPr>
                <w:t xml:space="preserve">  </w:t>
              </w:r>
            </w:ins>
            <w:ins w:id="2007" w:author="Samsung - v02" w:date="2024-08-22T18:30:00Z">
              <w:r w:rsidRPr="00291381">
                <w:rPr>
                  <w:rFonts w:eastAsia="SimSun"/>
                </w:rPr>
                <w:t>&gt;</w:t>
              </w:r>
              <w:r w:rsidRPr="00291381">
                <w:t>&gt; Applicable duration of QoS and Policy Assistance information</w:t>
              </w:r>
            </w:ins>
          </w:p>
        </w:tc>
        <w:tc>
          <w:tcPr>
            <w:tcW w:w="7084" w:type="dxa"/>
          </w:tcPr>
          <w:p w14:paraId="62B563EA" w14:textId="77777777" w:rsidR="00B84578" w:rsidRPr="00291381" w:rsidRDefault="00B84578" w:rsidP="00B84578">
            <w:pPr>
              <w:pStyle w:val="TAL"/>
              <w:rPr>
                <w:ins w:id="2008" w:author="Samsung - v02" w:date="2024-08-22T18:30:00Z"/>
              </w:rPr>
            </w:pPr>
            <w:ins w:id="2009" w:author="Samsung - v02" w:date="2024-08-22T18:30:00Z">
              <w:r w:rsidRPr="00291381">
                <w:t xml:space="preserve">The applicable duration/ time window of the QoS and Policy Assistance information. </w:t>
              </w:r>
            </w:ins>
          </w:p>
        </w:tc>
      </w:tr>
      <w:tr w:rsidR="00B84578" w:rsidRPr="00291381" w14:paraId="495C2AD0" w14:textId="77777777" w:rsidTr="00CF7B88">
        <w:trPr>
          <w:ins w:id="2010" w:author="Samsung - v02" w:date="2024-08-22T18:30:00Z"/>
        </w:trPr>
        <w:tc>
          <w:tcPr>
            <w:tcW w:w="2547" w:type="dxa"/>
          </w:tcPr>
          <w:p w14:paraId="7F5ACD57" w14:textId="234C0B83" w:rsidR="00B84578" w:rsidRPr="00291381" w:rsidRDefault="00B84578" w:rsidP="00B84578">
            <w:pPr>
              <w:pStyle w:val="TAL"/>
              <w:rPr>
                <w:ins w:id="2011" w:author="Samsung - v02" w:date="2024-08-22T18:30:00Z"/>
              </w:rPr>
            </w:pPr>
            <w:ins w:id="2012" w:author="Samsung-SA2 165" w:date="2024-09-17T17:01:00Z">
              <w:r w:rsidRPr="00291381">
                <w:t xml:space="preserve">  </w:t>
              </w:r>
            </w:ins>
            <w:ins w:id="2013" w:author="Samsung - v02" w:date="2024-08-22T18:30:00Z">
              <w:r w:rsidRPr="00291381">
                <w:t>&gt;</w:t>
              </w:r>
              <w:r w:rsidRPr="00291381">
                <w:rPr>
                  <w:rFonts w:eastAsia="SimSun"/>
                </w:rPr>
                <w:t>&gt;</w:t>
              </w:r>
              <w:r w:rsidRPr="00291381">
                <w:t xml:space="preserve"> Validity period</w:t>
              </w:r>
            </w:ins>
          </w:p>
        </w:tc>
        <w:tc>
          <w:tcPr>
            <w:tcW w:w="7084" w:type="dxa"/>
          </w:tcPr>
          <w:p w14:paraId="598473D2" w14:textId="77777777" w:rsidR="00B84578" w:rsidRPr="00291381" w:rsidRDefault="00B84578" w:rsidP="00B84578">
            <w:pPr>
              <w:pStyle w:val="TAL"/>
              <w:rPr>
                <w:ins w:id="2014" w:author="Samsung - v02" w:date="2024-08-22T18:30:00Z"/>
              </w:rPr>
            </w:pPr>
            <w:ins w:id="2015" w:author="Samsung - v02" w:date="2024-08-22T18:30:00Z">
              <w:r w:rsidRPr="00291381">
                <w:t>The validity period within the time slot for the analytics on service experience associated to QoS in clause 6.1.3.</w:t>
              </w:r>
            </w:ins>
          </w:p>
        </w:tc>
      </w:tr>
      <w:tr w:rsidR="00B84578" w:rsidRPr="00291381" w14:paraId="0528712D" w14:textId="77777777" w:rsidTr="00CF7B88">
        <w:trPr>
          <w:ins w:id="2016" w:author="Samsung - v02" w:date="2024-08-22T18:30:00Z"/>
        </w:trPr>
        <w:tc>
          <w:tcPr>
            <w:tcW w:w="2547" w:type="dxa"/>
          </w:tcPr>
          <w:p w14:paraId="6FE33A23" w14:textId="7E0111E3" w:rsidR="00B84578" w:rsidRPr="00291381" w:rsidRDefault="00B84578" w:rsidP="00B84578">
            <w:pPr>
              <w:pStyle w:val="TAL"/>
              <w:rPr>
                <w:ins w:id="2017" w:author="Samsung - v02" w:date="2024-08-22T18:30:00Z"/>
              </w:rPr>
            </w:pPr>
            <w:ins w:id="2018" w:author="Samsung-SA2 165" w:date="2024-09-17T17:01:00Z">
              <w:r w:rsidRPr="00291381">
                <w:t xml:space="preserve">  </w:t>
              </w:r>
            </w:ins>
            <w:ins w:id="2019" w:author="Samsung - v02" w:date="2024-08-22T18:30:00Z">
              <w:r w:rsidRPr="00291381">
                <w:t>&gt;</w:t>
              </w:r>
              <w:r w:rsidRPr="00291381">
                <w:rPr>
                  <w:rFonts w:eastAsia="SimSun"/>
                </w:rPr>
                <w:t>&gt;</w:t>
              </w:r>
              <w:r w:rsidRPr="00291381">
                <w:t xml:space="preserve"> Spatial validity</w:t>
              </w:r>
            </w:ins>
          </w:p>
        </w:tc>
        <w:tc>
          <w:tcPr>
            <w:tcW w:w="7084" w:type="dxa"/>
          </w:tcPr>
          <w:p w14:paraId="7B3A42FA" w14:textId="77777777" w:rsidR="00B84578" w:rsidRPr="00291381" w:rsidRDefault="00B84578" w:rsidP="00B84578">
            <w:pPr>
              <w:pStyle w:val="TAL"/>
              <w:rPr>
                <w:ins w:id="2020" w:author="Samsung - v02" w:date="2024-08-22T18:30:00Z"/>
              </w:rPr>
            </w:pPr>
            <w:ins w:id="2021" w:author="Samsung - v02" w:date="2024-08-22T18:30:00Z">
              <w:r w:rsidRPr="00291381">
                <w:t>Area where the analytics on service experience associated to QoS applies.</w:t>
              </w:r>
            </w:ins>
          </w:p>
        </w:tc>
      </w:tr>
      <w:tr w:rsidR="00B84578" w:rsidRPr="00291381" w14:paraId="55B224AF" w14:textId="77777777" w:rsidTr="00CF7B88">
        <w:trPr>
          <w:ins w:id="2022" w:author="DCM-r01" w:date="2024-08-23T00:49:00Z"/>
        </w:trPr>
        <w:tc>
          <w:tcPr>
            <w:tcW w:w="2547" w:type="dxa"/>
          </w:tcPr>
          <w:p w14:paraId="126E3C54" w14:textId="2D78E2AB" w:rsidR="00B84578" w:rsidRPr="00291381" w:rsidRDefault="00B84578" w:rsidP="00B84578">
            <w:pPr>
              <w:pStyle w:val="TAL"/>
              <w:rPr>
                <w:ins w:id="2023" w:author="DCM-r01" w:date="2024-08-23T00:49:00Z"/>
              </w:rPr>
            </w:pPr>
            <w:ins w:id="2024" w:author="Samsung-SA2 165" w:date="2024-09-17T17:01:00Z">
              <w:r w:rsidRPr="00291381">
                <w:t xml:space="preserve">  </w:t>
              </w:r>
            </w:ins>
            <w:ins w:id="2025" w:author="DCM-r01" w:date="2024-08-23T00:49:00Z">
              <w:r w:rsidRPr="00291381">
                <w:t>&gt;&gt; Traff</w:t>
              </w:r>
            </w:ins>
            <w:ins w:id="2026" w:author="Samsung-SA2 165" w:date="2024-09-17T16:58:00Z">
              <w:r w:rsidRPr="00291381">
                <w:t>ic</w:t>
              </w:r>
            </w:ins>
            <w:ins w:id="2027" w:author="DCM-r01" w:date="2024-08-23T00:49:00Z">
              <w:r w:rsidRPr="00291381">
                <w:t xml:space="preserve"> descriptor</w:t>
              </w:r>
            </w:ins>
          </w:p>
        </w:tc>
        <w:tc>
          <w:tcPr>
            <w:tcW w:w="7084" w:type="dxa"/>
          </w:tcPr>
          <w:p w14:paraId="2A0D2787" w14:textId="0CF308A5" w:rsidR="00B84578" w:rsidRPr="00291381" w:rsidRDefault="00B84578" w:rsidP="00B84578">
            <w:pPr>
              <w:pStyle w:val="TAL"/>
              <w:rPr>
                <w:ins w:id="2028" w:author="DCM-r01" w:date="2024-08-23T00:49:00Z"/>
              </w:rPr>
            </w:pPr>
            <w:ins w:id="2029" w:author="DCM-r01" w:date="2024-08-23T00:49:00Z">
              <w:r w:rsidRPr="00291381">
                <w:t>One of Application Identifier or IP Packet Filter Set or Ethernet Packet Filter Set</w:t>
              </w:r>
            </w:ins>
          </w:p>
        </w:tc>
      </w:tr>
      <w:tr w:rsidR="00B84578" w:rsidRPr="00291381" w14:paraId="24C7B068" w14:textId="77777777" w:rsidTr="00CF7B88">
        <w:trPr>
          <w:ins w:id="2030" w:author="Samsung - v02" w:date="2024-08-22T18:41:00Z"/>
        </w:trPr>
        <w:tc>
          <w:tcPr>
            <w:tcW w:w="2547" w:type="dxa"/>
          </w:tcPr>
          <w:p w14:paraId="4E8BC7C7" w14:textId="6568F55A" w:rsidR="00B84578" w:rsidRPr="00291381" w:rsidRDefault="00B84578" w:rsidP="00692200">
            <w:pPr>
              <w:pStyle w:val="TAL"/>
              <w:rPr>
                <w:ins w:id="2031" w:author="Samsung - v02" w:date="2024-08-22T18:41:00Z"/>
              </w:rPr>
            </w:pPr>
            <w:ins w:id="2032" w:author="Samsung-SA2 165" w:date="2024-09-17T17:01:00Z">
              <w:r w:rsidRPr="00291381">
                <w:t xml:space="preserve">  </w:t>
              </w:r>
            </w:ins>
            <w:ins w:id="2033" w:author="Samsung - v02" w:date="2024-08-22T18:41:00Z">
              <w:r w:rsidRPr="00291381">
                <w:t xml:space="preserve">&gt;&gt; </w:t>
              </w:r>
            </w:ins>
            <w:ins w:id="2034" w:author="Samsung-SA2 165" w:date="2024-09-17T17:02:00Z">
              <w:r w:rsidRPr="00291381">
                <w:t xml:space="preserve">Usage </w:t>
              </w:r>
            </w:ins>
            <w:ins w:id="2035" w:author="Samsung - v02" w:date="2024-08-22T18:41:00Z">
              <w:r w:rsidRPr="00291381">
                <w:t>Duration information (NOTE </w:t>
              </w:r>
            </w:ins>
            <w:ins w:id="2036" w:author="Samsung-SA2 165" w:date="2024-10-02T11:53:00Z">
              <w:r w:rsidR="00692200" w:rsidRPr="00291381">
                <w:t>6</w:t>
              </w:r>
            </w:ins>
            <w:ins w:id="2037" w:author="Samsung - v02" w:date="2024-08-22T18:41:00Z">
              <w:r w:rsidRPr="00291381">
                <w:t>)</w:t>
              </w:r>
            </w:ins>
          </w:p>
        </w:tc>
        <w:tc>
          <w:tcPr>
            <w:tcW w:w="7084" w:type="dxa"/>
          </w:tcPr>
          <w:p w14:paraId="637BF089" w14:textId="098848C9" w:rsidR="00B84578" w:rsidRPr="00291381" w:rsidRDefault="00B84578" w:rsidP="00B84578">
            <w:pPr>
              <w:pStyle w:val="TAL"/>
              <w:rPr>
                <w:ins w:id="2038" w:author="Samsung - v02" w:date="2024-08-22T18:41:00Z"/>
              </w:rPr>
            </w:pPr>
            <w:ins w:id="2039" w:author="Samsung - v02" w:date="2024-08-22T18:41:00Z">
              <w:r w:rsidRPr="00291381">
                <w:t xml:space="preserve">Maximum/Minimum/Average </w:t>
              </w:r>
            </w:ins>
            <w:ins w:id="2040" w:author="Samsung-SA2 165" w:date="2024-09-17T17:02:00Z">
              <w:r w:rsidRPr="00291381">
                <w:t xml:space="preserve">usage </w:t>
              </w:r>
            </w:ins>
            <w:ins w:id="2041" w:author="Samsung - v02" w:date="2024-08-22T18:41:00Z">
              <w:r w:rsidRPr="00291381">
                <w:t xml:space="preserve">duration of QoS Flows </w:t>
              </w:r>
            </w:ins>
            <w:ins w:id="2042" w:author="Samsung - v02" w:date="2024-08-22T18:42:00Z">
              <w:r w:rsidRPr="00291381">
                <w:t>associated to Candidate QoS parameter set.</w:t>
              </w:r>
            </w:ins>
          </w:p>
        </w:tc>
      </w:tr>
      <w:tr w:rsidR="00B84578" w:rsidRPr="00291381" w14:paraId="4941BCF9" w14:textId="77777777" w:rsidTr="00CF7B88">
        <w:trPr>
          <w:ins w:id="2043" w:author="Samsung - v02" w:date="2024-08-22T18:41:00Z"/>
        </w:trPr>
        <w:tc>
          <w:tcPr>
            <w:tcW w:w="2547" w:type="dxa"/>
          </w:tcPr>
          <w:p w14:paraId="16EDB6FD" w14:textId="0699578A" w:rsidR="00B84578" w:rsidRPr="00291381" w:rsidRDefault="00B84578" w:rsidP="00B84578">
            <w:pPr>
              <w:pStyle w:val="TAL"/>
              <w:rPr>
                <w:ins w:id="2044" w:author="Samsung - v02" w:date="2024-08-22T18:41:00Z"/>
              </w:rPr>
            </w:pPr>
            <w:ins w:id="2045" w:author="Samsung - v02" w:date="2024-08-22T18:41:00Z">
              <w:r w:rsidRPr="00291381">
                <w:t>&gt;&gt; Number of usage (NOTE </w:t>
              </w:r>
            </w:ins>
            <w:ins w:id="2046" w:author="Samsung-SA2 165" w:date="2024-10-02T11:53:00Z">
              <w:r w:rsidR="00692200" w:rsidRPr="00291381">
                <w:t>6</w:t>
              </w:r>
            </w:ins>
            <w:ins w:id="2047" w:author="Samsung - v02" w:date="2024-08-22T18:41:00Z">
              <w:r w:rsidRPr="00291381">
                <w:t>)</w:t>
              </w:r>
            </w:ins>
          </w:p>
        </w:tc>
        <w:tc>
          <w:tcPr>
            <w:tcW w:w="7084" w:type="dxa"/>
          </w:tcPr>
          <w:p w14:paraId="3891B7B7" w14:textId="268CB11B" w:rsidR="00B84578" w:rsidRPr="00291381" w:rsidRDefault="00B84578" w:rsidP="00B84578">
            <w:pPr>
              <w:pStyle w:val="TAL"/>
              <w:rPr>
                <w:ins w:id="2048" w:author="Samsung - v02" w:date="2024-08-22T18:41:00Z"/>
              </w:rPr>
            </w:pPr>
            <w:ins w:id="2049" w:author="Samsung - v02" w:date="2024-08-22T18:41:00Z">
              <w:r w:rsidRPr="00291381">
                <w:t>The number of times that the QoS Flows</w:t>
              </w:r>
            </w:ins>
            <w:ins w:id="2050" w:author="Samsung - v02" w:date="2024-08-22T18:42:00Z">
              <w:r w:rsidRPr="00291381">
                <w:t xml:space="preserve"> associated to Candidate QoS parameter set </w:t>
              </w:r>
            </w:ins>
            <w:ins w:id="2051" w:author="Samsung - v02" w:date="2024-08-22T18:43:00Z">
              <w:r w:rsidRPr="00291381">
                <w:t xml:space="preserve">to be </w:t>
              </w:r>
            </w:ins>
            <w:ins w:id="2052" w:author="Samsung - v02" w:date="2024-08-22T18:41:00Z">
              <w:r w:rsidRPr="00291381">
                <w:t>used</w:t>
              </w:r>
            </w:ins>
            <w:ins w:id="2053" w:author="Samsung - v02" w:date="2024-08-22T18:43:00Z">
              <w:r w:rsidRPr="00291381">
                <w:t xml:space="preserve">. </w:t>
              </w:r>
            </w:ins>
          </w:p>
        </w:tc>
      </w:tr>
      <w:tr w:rsidR="00B84578" w:rsidRPr="00291381" w14:paraId="7D61E127" w14:textId="77777777" w:rsidTr="00CF7B88">
        <w:trPr>
          <w:ins w:id="2054" w:author="Samsung-SA2 165" w:date="2024-09-17T17:03:00Z"/>
        </w:trPr>
        <w:tc>
          <w:tcPr>
            <w:tcW w:w="2547" w:type="dxa"/>
          </w:tcPr>
          <w:p w14:paraId="5A15982F" w14:textId="58A5265A" w:rsidR="00B84578" w:rsidRPr="00291381" w:rsidRDefault="00B84578" w:rsidP="00B84578">
            <w:pPr>
              <w:pStyle w:val="TAL"/>
              <w:rPr>
                <w:ins w:id="2055" w:author="Samsung-SA2 165" w:date="2024-09-17T17:03:00Z"/>
              </w:rPr>
            </w:pPr>
            <w:ins w:id="2056" w:author="Samsung-SA2 165" w:date="2024-09-17T17:03:00Z">
              <w:r w:rsidRPr="00291381">
                <w:t>&gt; Confidence</w:t>
              </w:r>
            </w:ins>
          </w:p>
        </w:tc>
        <w:tc>
          <w:tcPr>
            <w:tcW w:w="7084" w:type="dxa"/>
          </w:tcPr>
          <w:p w14:paraId="097C374B" w14:textId="6B85EAC5" w:rsidR="00B84578" w:rsidRPr="00291381" w:rsidRDefault="00B84578" w:rsidP="00B84578">
            <w:pPr>
              <w:pStyle w:val="TAL"/>
              <w:rPr>
                <w:ins w:id="2057" w:author="Samsung-SA2 165" w:date="2024-09-17T17:03:00Z"/>
              </w:rPr>
            </w:pPr>
            <w:ins w:id="2058" w:author="Samsung-SA2 165" w:date="2024-09-17T17:03:00Z">
              <w:r w:rsidRPr="00291381">
                <w:t>Confidence of this prediction.</w:t>
              </w:r>
            </w:ins>
          </w:p>
        </w:tc>
      </w:tr>
      <w:tr w:rsidR="00B84578" w:rsidRPr="00291381" w14:paraId="534F021F" w14:textId="77777777" w:rsidTr="00CF7B88">
        <w:trPr>
          <w:ins w:id="2059" w:author="Samsung - v02" w:date="2024-08-22T18:30:00Z"/>
        </w:trPr>
        <w:tc>
          <w:tcPr>
            <w:tcW w:w="9631" w:type="dxa"/>
            <w:gridSpan w:val="2"/>
          </w:tcPr>
          <w:p w14:paraId="7B8A84AA" w14:textId="6C94D267" w:rsidR="00B84578" w:rsidRPr="00291381" w:rsidRDefault="00B84578" w:rsidP="00B84578">
            <w:pPr>
              <w:pStyle w:val="TAN"/>
              <w:rPr>
                <w:ins w:id="2060" w:author="Samsung - v02" w:date="2024-08-22T18:30:00Z"/>
              </w:rPr>
            </w:pPr>
            <w:ins w:id="2061" w:author="Samsung - v02" w:date="2024-08-22T18:30:00Z">
              <w:r w:rsidRPr="00291381">
                <w:t>NOTE 1:</w:t>
              </w:r>
              <w:r w:rsidRPr="00291381">
                <w:tab/>
                <w:t>Analytics subset that can be used in "list of analytics subsets that are requested", and "Reporting Thresholds".</w:t>
              </w:r>
            </w:ins>
          </w:p>
          <w:p w14:paraId="0C106C3E" w14:textId="77777777" w:rsidR="00B84578" w:rsidRPr="00291381" w:rsidRDefault="00B84578" w:rsidP="00B84578">
            <w:pPr>
              <w:pStyle w:val="TAN"/>
              <w:rPr>
                <w:ins w:id="2062" w:author="Samsung - v02" w:date="2024-08-22T18:30:00Z"/>
              </w:rPr>
            </w:pPr>
            <w:ins w:id="2063" w:author="Samsung - v02" w:date="2024-08-22T18:30:00Z">
              <w:r w:rsidRPr="00291381">
                <w:t>NOTE 2:</w:t>
              </w:r>
              <w:r w:rsidRPr="00291381">
                <w:tab/>
                <w:t xml:space="preserve">The output analytics only applies to GBR QoS Flow. </w:t>
              </w:r>
            </w:ins>
          </w:p>
          <w:p w14:paraId="6D152B03" w14:textId="77777777" w:rsidR="00B84578" w:rsidRPr="00291381" w:rsidRDefault="00B84578" w:rsidP="00B84578">
            <w:pPr>
              <w:pStyle w:val="TAN"/>
              <w:rPr>
                <w:ins w:id="2064" w:author="Samsung - v02" w:date="2024-08-22T18:30:00Z"/>
              </w:rPr>
            </w:pPr>
            <w:ins w:id="2065" w:author="Samsung - v02" w:date="2024-08-22T18:30:00Z">
              <w:r w:rsidRPr="00291381">
                <w:t>NOTE 3:</w:t>
              </w:r>
              <w:r w:rsidRPr="00291381">
                <w:tab/>
                <w:t>The output analytics only applies to GBR QoS Flow with Delay-critical resource type.</w:t>
              </w:r>
            </w:ins>
          </w:p>
          <w:p w14:paraId="601FFD89" w14:textId="77777777" w:rsidR="00B84578" w:rsidRPr="00291381" w:rsidRDefault="00B84578" w:rsidP="00B84578">
            <w:pPr>
              <w:pStyle w:val="TAN"/>
              <w:rPr>
                <w:ins w:id="2066" w:author="Samsung - v02" w:date="2024-08-22T18:30:00Z"/>
              </w:rPr>
            </w:pPr>
            <w:ins w:id="2067" w:author="Samsung - v02" w:date="2024-08-22T18:30:00Z">
              <w:r w:rsidRPr="00291381">
                <w:t>NOTE 4:</w:t>
              </w:r>
              <w:r w:rsidRPr="00291381">
                <w:tab/>
                <w:t>The output analytics only applies to Reflective QoS.</w:t>
              </w:r>
            </w:ins>
          </w:p>
          <w:p w14:paraId="464E5CE4" w14:textId="4A158B81" w:rsidR="00B84578" w:rsidRPr="00291381" w:rsidRDefault="00B84578" w:rsidP="00B84578">
            <w:pPr>
              <w:pStyle w:val="TAN"/>
              <w:rPr>
                <w:ins w:id="2068" w:author="Samsung - v02" w:date="2024-08-22T18:30:00Z"/>
              </w:rPr>
            </w:pPr>
            <w:ins w:id="2069" w:author="Samsung - v02" w:date="2024-08-22T18:30:00Z">
              <w:r w:rsidRPr="00291381">
                <w:t>NOTE 5:</w:t>
              </w:r>
              <w:del w:id="2070" w:author="Thomas Belling" w:date="2024-10-15T07:31:00Z">
                <w:r w:rsidRPr="00291381" w:rsidDel="00E65F86">
                  <w:delText xml:space="preserve"> </w:delText>
                </w:r>
              </w:del>
              <w:r w:rsidRPr="00291381">
                <w:tab/>
              </w:r>
              <w:del w:id="2071" w:author="DCM-r03" w:date="2024-10-15T22:13:00Z">
                <w:r w:rsidRPr="006907A0" w:rsidDel="006907A0">
                  <w:rPr>
                    <w:highlight w:val="green"/>
                  </w:rPr>
                  <w:delText xml:space="preserve">The subset of the output is </w:delText>
                </w:r>
              </w:del>
            </w:ins>
            <w:ins w:id="2072" w:author="Thomas Belling" w:date="2024-10-15T07:18:00Z">
              <w:del w:id="2073" w:author="DCM-r03" w:date="2024-10-15T22:13:00Z">
                <w:r w:rsidR="00075462" w:rsidRPr="006907A0" w:rsidDel="006907A0">
                  <w:rPr>
                    <w:highlight w:val="green"/>
                    <w:rPrChange w:id="2074" w:author="Thomas Belling" w:date="2024-10-15T07:19:00Z">
                      <w:rPr/>
                    </w:rPrChange>
                  </w:rPr>
                  <w:delText>only applicable and then</w:delText>
                </w:r>
                <w:r w:rsidR="00075462" w:rsidRPr="006907A0" w:rsidDel="006907A0">
                  <w:rPr>
                    <w:highlight w:val="green"/>
                  </w:rPr>
                  <w:delText xml:space="preserve"> </w:delText>
                </w:r>
              </w:del>
            </w:ins>
            <w:ins w:id="2075" w:author="Samsung-SA2 165" w:date="2024-09-17T16:43:00Z">
              <w:del w:id="2076" w:author="DCM-r03" w:date="2024-10-15T22:13:00Z">
                <w:r w:rsidRPr="006907A0" w:rsidDel="006907A0">
                  <w:rPr>
                    <w:highlight w:val="green"/>
                  </w:rPr>
                  <w:delText xml:space="preserve">mandatory to be </w:delText>
                </w:r>
              </w:del>
            </w:ins>
            <w:ins w:id="2077" w:author="Samsung - v02" w:date="2024-08-22T18:30:00Z">
              <w:del w:id="2078" w:author="DCM-r03" w:date="2024-10-15T22:13:00Z">
                <w:r w:rsidRPr="006907A0" w:rsidDel="006907A0">
                  <w:rPr>
                    <w:highlight w:val="green"/>
                  </w:rPr>
                  <w:delText xml:space="preserve">provided by NWDAF if the consumer includes </w:delText>
                </w:r>
                <w:r w:rsidRPr="006907A0" w:rsidDel="006907A0">
                  <w:rPr>
                    <w:highlight w:val="green"/>
                    <w:rPrChange w:id="2079" w:author="Thomas Belling" w:date="2024-10-15T07:30:00Z">
                      <w:rPr/>
                    </w:rPrChange>
                  </w:rPr>
                  <w:delText>candidate</w:delText>
                </w:r>
              </w:del>
            </w:ins>
            <w:ins w:id="2080" w:author="Thomas Belling" w:date="2024-10-15T07:29:00Z">
              <w:del w:id="2081" w:author="DCM-r03" w:date="2024-10-15T22:13:00Z">
                <w:r w:rsidR="00E65F86" w:rsidRPr="006907A0" w:rsidDel="006907A0">
                  <w:rPr>
                    <w:highlight w:val="green"/>
                    <w:rPrChange w:id="2082" w:author="Thomas Belling" w:date="2024-10-15T07:30:00Z">
                      <w:rPr/>
                    </w:rPrChange>
                  </w:rPr>
                  <w:delText>target</w:delText>
                </w:r>
              </w:del>
            </w:ins>
            <w:ins w:id="2083" w:author="Samsung - v02" w:date="2024-08-22T18:30:00Z">
              <w:del w:id="2084" w:author="DCM-r03" w:date="2024-10-15T22:13:00Z">
                <w:r w:rsidRPr="006907A0" w:rsidDel="006907A0">
                  <w:rPr>
                    <w:highlight w:val="green"/>
                  </w:rPr>
                  <w:delText xml:space="preserve"> values of individual parameters in the QoS parameter set(s) in the request.</w:delText>
                </w:r>
                <w:r w:rsidRPr="00291381" w:rsidDel="006907A0">
                  <w:delText xml:space="preserve"> </w:delText>
                </w:r>
              </w:del>
            </w:ins>
            <w:ins w:id="2085" w:author="Thomas Belling" w:date="2024-10-15T07:19:00Z">
              <w:r w:rsidR="007A35A9" w:rsidRPr="00E65F86">
                <w:rPr>
                  <w:highlight w:val="yellow"/>
                  <w:rPrChange w:id="2086" w:author="Thomas Belling" w:date="2024-10-15T07:30:00Z">
                    <w:rPr/>
                  </w:rPrChange>
                </w:rPr>
                <w:t xml:space="preserve">Only </w:t>
              </w:r>
            </w:ins>
            <w:ins w:id="2087" w:author="Thomas Belling" w:date="2024-10-15T07:28:00Z">
              <w:del w:id="2088" w:author="Samsung-0666" w:date="2024-10-16T20:39:00Z">
                <w:r w:rsidR="007A35A9" w:rsidRPr="00E65F86" w:rsidDel="0061271D">
                  <w:rPr>
                    <w:highlight w:val="yellow"/>
                    <w:rPrChange w:id="2089" w:author="Thomas Belling" w:date="2024-10-15T07:30:00Z">
                      <w:rPr/>
                    </w:rPrChange>
                  </w:rPr>
                  <w:delText>QoS</w:delText>
                </w:r>
              </w:del>
            </w:ins>
            <w:ins w:id="2090" w:author="Samsung-0666" w:date="2024-10-16T20:39:00Z">
              <w:r w:rsidR="0061271D">
                <w:rPr>
                  <w:highlight w:val="yellow"/>
                </w:rPr>
                <w:t>the</w:t>
              </w:r>
            </w:ins>
            <w:ins w:id="2091" w:author="Thomas Belling" w:date="2024-10-15T07:28:00Z">
              <w:r w:rsidR="007A35A9" w:rsidRPr="00E65F86">
                <w:rPr>
                  <w:highlight w:val="yellow"/>
                  <w:rPrChange w:id="2092" w:author="Thomas Belling" w:date="2024-10-15T07:30:00Z">
                    <w:rPr/>
                  </w:rPrChange>
                </w:rPr>
                <w:t xml:space="preserve"> </w:t>
              </w:r>
            </w:ins>
            <w:ins w:id="2093" w:author="Thomas Belling" w:date="2024-10-15T07:19:00Z">
              <w:r w:rsidR="007A35A9" w:rsidRPr="00E65F86">
                <w:rPr>
                  <w:highlight w:val="yellow"/>
                  <w:rPrChange w:id="2094" w:author="Thomas Belling" w:date="2024-10-15T07:30:00Z">
                    <w:rPr/>
                  </w:rPrChange>
                </w:rPr>
                <w:t xml:space="preserve">parameters for which </w:t>
              </w:r>
            </w:ins>
            <w:ins w:id="2095" w:author="Thomas Belling" w:date="2024-10-17T00:29:00Z" w16du:dateUtc="2024-10-16T22:29:00Z">
              <w:r w:rsidR="00620BD0" w:rsidRPr="00620BD0">
                <w:rPr>
                  <w:highlight w:val="cyan"/>
                </w:rPr>
                <w:t xml:space="preserve">more than one </w:t>
              </w:r>
            </w:ins>
            <w:ins w:id="2096" w:author="Thomas Belling" w:date="2024-10-15T07:19:00Z">
              <w:r w:rsidR="007A35A9" w:rsidRPr="00E65F86">
                <w:rPr>
                  <w:highlight w:val="yellow"/>
                  <w:rPrChange w:id="2097" w:author="Thomas Belling" w:date="2024-10-15T07:30:00Z">
                    <w:rPr/>
                  </w:rPrChange>
                </w:rPr>
                <w:t xml:space="preserve">candidate values </w:t>
              </w:r>
            </w:ins>
            <w:ins w:id="2098" w:author="Thomas Belling" w:date="2024-10-15T07:28:00Z">
              <w:r w:rsidR="007A35A9" w:rsidRPr="00E65F86">
                <w:rPr>
                  <w:highlight w:val="yellow"/>
                  <w:rPrChange w:id="2099" w:author="Thomas Belling" w:date="2024-10-15T07:30:00Z">
                    <w:rPr/>
                  </w:rPrChange>
                </w:rPr>
                <w:t>have been provided shall be include</w:t>
              </w:r>
            </w:ins>
            <w:ins w:id="2100" w:author="Thomas Belling" w:date="2024-10-15T07:29:00Z">
              <w:r w:rsidR="007A35A9" w:rsidRPr="00E65F86">
                <w:rPr>
                  <w:highlight w:val="yellow"/>
                  <w:rPrChange w:id="2101" w:author="Thomas Belling" w:date="2024-10-15T07:30:00Z">
                    <w:rPr/>
                  </w:rPrChange>
                </w:rPr>
                <w:t xml:space="preserve">d, and only values which were provided </w:t>
              </w:r>
              <w:r w:rsidR="00E65F86" w:rsidRPr="00E65F86">
                <w:rPr>
                  <w:highlight w:val="yellow"/>
                  <w:rPrChange w:id="2102" w:author="Thomas Belling" w:date="2024-10-15T07:30:00Z">
                    <w:rPr/>
                  </w:rPrChange>
                </w:rPr>
                <w:t>by the consumer are allowed.</w:t>
              </w:r>
            </w:ins>
          </w:p>
          <w:p w14:paraId="64C4B752" w14:textId="218F410C" w:rsidR="00B84578" w:rsidRDefault="00B84578" w:rsidP="00B84578">
            <w:pPr>
              <w:pStyle w:val="TAN"/>
              <w:rPr>
                <w:ins w:id="2103" w:author="Thomas Belling" w:date="2024-10-15T07:30:00Z"/>
              </w:rPr>
            </w:pPr>
            <w:ins w:id="2104" w:author="Samsung - v02" w:date="2024-08-22T18:42:00Z">
              <w:r w:rsidRPr="00291381">
                <w:t>NOTE </w:t>
              </w:r>
            </w:ins>
            <w:ins w:id="2105" w:author="Samsung-SA2 165" w:date="2024-10-02T11:53:00Z">
              <w:r w:rsidR="00692200" w:rsidRPr="00291381">
                <w:t>6</w:t>
              </w:r>
            </w:ins>
            <w:ins w:id="2106" w:author="Samsung - v02" w:date="2024-08-22T18:42:00Z">
              <w:r w:rsidRPr="00291381">
                <w:t>:</w:t>
              </w:r>
            </w:ins>
            <w:ins w:id="2107" w:author="Thomas Belling" w:date="2024-10-15T07:31:00Z">
              <w:r w:rsidR="00E65F86" w:rsidRPr="00291381">
                <w:t xml:space="preserve"> </w:t>
              </w:r>
              <w:r w:rsidR="00E65F86" w:rsidRPr="00291381">
                <w:tab/>
              </w:r>
            </w:ins>
            <w:ins w:id="2108" w:author="Samsung - v02" w:date="2024-08-22T18:42:00Z">
              <w:del w:id="2109" w:author="Thomas Belling" w:date="2024-10-15T07:31:00Z">
                <w:r w:rsidRPr="00291381" w:rsidDel="00E65F86">
                  <w:delText xml:space="preserve"> </w:delText>
                </w:r>
              </w:del>
              <w:r w:rsidRPr="00291381">
                <w:t xml:space="preserve">The </w:t>
              </w:r>
            </w:ins>
            <w:ins w:id="2110" w:author="Samsung-SA2 165" w:date="2024-09-17T16:43:00Z">
              <w:r w:rsidRPr="00291381">
                <w:t xml:space="preserve">usage </w:t>
              </w:r>
            </w:ins>
            <w:ins w:id="2111" w:author="Samsung - v02" w:date="2024-08-22T18:42:00Z">
              <w:r w:rsidRPr="00291381">
                <w:t xml:space="preserve">duration and number of </w:t>
              </w:r>
              <w:proofErr w:type="gramStart"/>
              <w:r w:rsidRPr="00291381">
                <w:t>usage</w:t>
              </w:r>
              <w:proofErr w:type="gramEnd"/>
              <w:r w:rsidRPr="00291381">
                <w:t xml:space="preserve"> of QoS Flow is determined by NWDAF using the SMF Events QoS Flow establishment (i.e., QFI Change) or QoS Flow termination (i.e., QFI deallocation) or Traffic binding of QoS Flow events</w:t>
              </w:r>
            </w:ins>
            <w:ins w:id="2112" w:author="Samsung-SA2 165" w:date="2024-09-17T16:43:00Z">
              <w:r w:rsidRPr="00291381">
                <w:t>. For example,</w:t>
              </w:r>
            </w:ins>
            <w:ins w:id="2113" w:author="Samsung - v02" w:date="2024-08-22T18:42:00Z">
              <w:r w:rsidRPr="00291381">
                <w:t xml:space="preserve"> the duration equals to </w:t>
              </w:r>
            </w:ins>
            <w:ins w:id="2114" w:author="Samsung-SA2 165" w:date="2024-09-17T17:04:00Z">
              <w:r w:rsidRPr="00291381">
                <w:t xml:space="preserve">the </w:t>
              </w:r>
              <w:proofErr w:type="gramStart"/>
              <w:r w:rsidRPr="00291381">
                <w:t>time period</w:t>
              </w:r>
              <w:proofErr w:type="gramEnd"/>
              <w:r w:rsidRPr="00291381">
                <w:t xml:space="preserve"> </w:t>
              </w:r>
            </w:ins>
            <w:ins w:id="2115" w:author="Samsung - v02" w:date="2024-08-22T18:42:00Z">
              <w:r w:rsidRPr="00291381">
                <w:t>between the timestamp of QoS Flow establishment and QoS Flow termination events.</w:t>
              </w:r>
            </w:ins>
          </w:p>
          <w:p w14:paraId="211DAA5B" w14:textId="12029A74" w:rsidR="00E65F86" w:rsidRPr="00291381" w:rsidRDefault="00E65F86" w:rsidP="00B84578">
            <w:pPr>
              <w:pStyle w:val="TAN"/>
              <w:rPr>
                <w:ins w:id="2116" w:author="Samsung - v02" w:date="2024-08-22T18:30:00Z"/>
              </w:rPr>
            </w:pPr>
            <w:ins w:id="2117" w:author="Thomas Belling" w:date="2024-10-15T07:30:00Z">
              <w:r w:rsidRPr="00E65F86">
                <w:rPr>
                  <w:highlight w:val="yellow"/>
                  <w:rPrChange w:id="2118" w:author="Thomas Belling" w:date="2024-10-15T07:33:00Z">
                    <w:rPr/>
                  </w:rPrChange>
                </w:rPr>
                <w:t>NOTE 7:</w:t>
              </w:r>
            </w:ins>
            <w:ins w:id="2119" w:author="Thomas Belling" w:date="2024-10-15T07:31:00Z">
              <w:r w:rsidRPr="00E65F86">
                <w:rPr>
                  <w:highlight w:val="yellow"/>
                  <w:rPrChange w:id="2120" w:author="Thomas Belling" w:date="2024-10-15T07:33:00Z">
                    <w:rPr/>
                  </w:rPrChange>
                </w:rPr>
                <w:t xml:space="preserve"> </w:t>
              </w:r>
              <w:r w:rsidRPr="00E65F86">
                <w:rPr>
                  <w:highlight w:val="yellow"/>
                  <w:rPrChange w:id="2121" w:author="Thomas Belling" w:date="2024-10-15T07:33:00Z">
                    <w:rPr/>
                  </w:rPrChange>
                </w:rPr>
                <w:tab/>
                <w:t xml:space="preserve">The </w:t>
              </w:r>
              <w:del w:id="2122" w:author="DCM-r01" w:date="2024-10-16T20:10:00Z">
                <w:r w:rsidRPr="00602DB6" w:rsidDel="00602DB6">
                  <w:rPr>
                    <w:highlight w:val="green"/>
                    <w:rPrChange w:id="2123" w:author="Thomas Belling" w:date="2024-10-15T07:33:00Z">
                      <w:rPr/>
                    </w:rPrChange>
                  </w:rPr>
                  <w:delText xml:space="preserve">expected </w:delText>
                </w:r>
              </w:del>
            </w:ins>
            <w:ins w:id="2124" w:author="DCM-r01" w:date="2024-10-16T20:10:00Z">
              <w:r w:rsidR="00602DB6" w:rsidRPr="00602DB6">
                <w:rPr>
                  <w:highlight w:val="green"/>
                </w:rPr>
                <w:t xml:space="preserve">predicted </w:t>
              </w:r>
            </w:ins>
            <w:proofErr w:type="spellStart"/>
            <w:ins w:id="2125" w:author="Thomas Belling" w:date="2024-10-15T07:31:00Z">
              <w:r w:rsidRPr="00E65F86">
                <w:rPr>
                  <w:highlight w:val="yellow"/>
                  <w:rPrChange w:id="2126" w:author="Thomas Belling" w:date="2024-10-15T07:33:00Z">
                    <w:rPr/>
                  </w:rPrChange>
                </w:rPr>
                <w:t>QoE</w:t>
              </w:r>
              <w:proofErr w:type="spellEnd"/>
              <w:r w:rsidRPr="00E65F86">
                <w:rPr>
                  <w:highlight w:val="yellow"/>
                  <w:rPrChange w:id="2127" w:author="Thomas Belling" w:date="2024-10-15T07:33:00Z">
                    <w:rPr/>
                  </w:rPrChange>
                </w:rPr>
                <w:t xml:space="preserve"> is reported for the entire QoS set if </w:t>
              </w:r>
              <w:del w:id="2128" w:author="DCM-r03" w:date="2024-10-15T22:13:00Z">
                <w:r w:rsidRPr="006907A0" w:rsidDel="006907A0">
                  <w:rPr>
                    <w:highlight w:val="green"/>
                    <w:rPrChange w:id="2129" w:author="Thomas Belling" w:date="2024-10-15T07:33:00Z">
                      <w:rPr/>
                    </w:rPrChange>
                  </w:rPr>
                  <w:delText>no</w:delText>
                </w:r>
              </w:del>
            </w:ins>
            <w:ins w:id="2130" w:author="DCM-r03" w:date="2024-10-15T22:13:00Z">
              <w:r w:rsidR="006907A0" w:rsidRPr="006907A0">
                <w:rPr>
                  <w:highlight w:val="green"/>
                </w:rPr>
                <w:t>only one</w:t>
              </w:r>
            </w:ins>
            <w:ins w:id="2131" w:author="Thomas Belling" w:date="2024-10-15T07:31:00Z">
              <w:r w:rsidRPr="00E65F86">
                <w:rPr>
                  <w:highlight w:val="yellow"/>
                  <w:rPrChange w:id="2132" w:author="Thomas Belling" w:date="2024-10-15T07:33:00Z">
                    <w:rPr/>
                  </w:rPrChange>
                </w:rPr>
                <w:t xml:space="preserve"> </w:t>
              </w:r>
              <w:del w:id="2133" w:author="DCM-r02" w:date="2024-10-16T23:12:00Z">
                <w:r w:rsidRPr="00E65F86" w:rsidDel="000F22C8">
                  <w:rPr>
                    <w:highlight w:val="yellow"/>
                    <w:rPrChange w:id="2134" w:author="Thomas Belling" w:date="2024-10-15T07:33:00Z">
                      <w:rPr/>
                    </w:rPrChange>
                  </w:rPr>
                  <w:delText>ta</w:delText>
                </w:r>
              </w:del>
            </w:ins>
            <w:ins w:id="2135" w:author="Thomas Belling" w:date="2024-10-15T07:32:00Z">
              <w:del w:id="2136" w:author="DCM-r02" w:date="2024-10-16T23:12:00Z">
                <w:r w:rsidRPr="00E65F86" w:rsidDel="000F22C8">
                  <w:rPr>
                    <w:highlight w:val="yellow"/>
                    <w:rPrChange w:id="2137" w:author="Thomas Belling" w:date="2024-10-15T07:33:00Z">
                      <w:rPr/>
                    </w:rPrChange>
                  </w:rPr>
                  <w:delText xml:space="preserve">rget </w:delText>
                </w:r>
              </w:del>
              <w:r w:rsidRPr="00E65F86">
                <w:rPr>
                  <w:highlight w:val="yellow"/>
                  <w:rPrChange w:id="2138" w:author="Thomas Belling" w:date="2024-10-15T07:33:00Z">
                    <w:rPr/>
                  </w:rPrChange>
                </w:rPr>
                <w:t xml:space="preserve">parameter </w:t>
              </w:r>
              <w:r w:rsidRPr="00620BD0">
                <w:rPr>
                  <w:highlight w:val="cyan"/>
                  <w:rPrChange w:id="2139" w:author="Thomas Belling" w:date="2024-10-15T07:33:00Z">
                    <w:rPr/>
                  </w:rPrChange>
                </w:rPr>
                <w:t xml:space="preserve">value </w:t>
              </w:r>
            </w:ins>
            <w:ins w:id="2140" w:author="Thomas Belling" w:date="2024-10-17T00:30:00Z" w16du:dateUtc="2024-10-16T22:30:00Z">
              <w:r w:rsidR="00620BD0" w:rsidRPr="00620BD0">
                <w:rPr>
                  <w:highlight w:val="cyan"/>
                </w:rPr>
                <w:t>has</w:t>
              </w:r>
            </w:ins>
            <w:ins w:id="2141" w:author="Thomas Belling" w:date="2024-10-15T07:32:00Z">
              <w:r w:rsidRPr="00620BD0">
                <w:rPr>
                  <w:highlight w:val="cyan"/>
                  <w:rPrChange w:id="2142" w:author="Thomas Belling" w:date="2024-10-15T07:33:00Z">
                    <w:rPr/>
                  </w:rPrChange>
                </w:rPr>
                <w:t xml:space="preserve"> </w:t>
              </w:r>
              <w:r w:rsidRPr="00E65F86">
                <w:rPr>
                  <w:highlight w:val="yellow"/>
                  <w:rPrChange w:id="2143" w:author="Thomas Belling" w:date="2024-10-15T07:33:00Z">
                    <w:rPr/>
                  </w:rPrChange>
                </w:rPr>
                <w:t xml:space="preserve">been provided </w:t>
              </w:r>
            </w:ins>
            <w:ins w:id="2144" w:author="Thomas Belling" w:date="2024-10-17T00:30:00Z" w16du:dateUtc="2024-10-16T22:30:00Z">
              <w:r w:rsidR="00620BD0" w:rsidRPr="00620BD0">
                <w:rPr>
                  <w:highlight w:val="cyan"/>
                </w:rPr>
                <w:t xml:space="preserve">for each parameter </w:t>
              </w:r>
            </w:ins>
            <w:ins w:id="2145" w:author="Thomas Belling" w:date="2024-10-15T07:32:00Z">
              <w:r w:rsidRPr="00E65F86">
                <w:rPr>
                  <w:highlight w:val="yellow"/>
                  <w:rPrChange w:id="2146" w:author="Thomas Belling" w:date="2024-10-15T07:33:00Z">
                    <w:rPr/>
                  </w:rPrChange>
                </w:rPr>
                <w:t>and otherwise</w:t>
              </w:r>
            </w:ins>
            <w:ins w:id="2147" w:author="Thomas Belling" w:date="2024-10-15T07:33:00Z">
              <w:r w:rsidRPr="00E65F86">
                <w:rPr>
                  <w:highlight w:val="yellow"/>
                  <w:rPrChange w:id="2148" w:author="Thomas Belling" w:date="2024-10-15T07:33:00Z">
                    <w:rPr/>
                  </w:rPrChange>
                </w:rPr>
                <w:t xml:space="preserve"> separately for each combination of </w:t>
              </w:r>
              <w:del w:id="2149" w:author="DCM-r02" w:date="2024-10-16T23:12:00Z">
                <w:r w:rsidRPr="00E65F86" w:rsidDel="000F22C8">
                  <w:rPr>
                    <w:highlight w:val="yellow"/>
                    <w:rPrChange w:id="2150" w:author="Thomas Belling" w:date="2024-10-15T07:33:00Z">
                      <w:rPr/>
                    </w:rPrChange>
                  </w:rPr>
                  <w:delText xml:space="preserve">target </w:delText>
                </w:r>
              </w:del>
              <w:r w:rsidRPr="00E65F86">
                <w:rPr>
                  <w:highlight w:val="yellow"/>
                  <w:rPrChange w:id="2151" w:author="Thomas Belling" w:date="2024-10-15T07:33:00Z">
                    <w:rPr/>
                  </w:rPrChange>
                </w:rPr>
                <w:t>parameter values.</w:t>
              </w:r>
            </w:ins>
          </w:p>
          <w:p w14:paraId="27E33AAF" w14:textId="77777777" w:rsidR="00B84578" w:rsidRPr="00291381" w:rsidRDefault="00B84578" w:rsidP="00B84578">
            <w:pPr>
              <w:pStyle w:val="TAN"/>
              <w:rPr>
                <w:ins w:id="2152" w:author="Samsung - v02" w:date="2024-08-22T18:30:00Z"/>
              </w:rPr>
            </w:pPr>
          </w:p>
        </w:tc>
      </w:tr>
      <w:tr w:rsidR="00E65F86" w:rsidRPr="00291381" w14:paraId="251AA482" w14:textId="77777777" w:rsidTr="00CF7B88">
        <w:trPr>
          <w:ins w:id="2153" w:author="Thomas Belling" w:date="2024-10-15T07:30:00Z"/>
        </w:trPr>
        <w:tc>
          <w:tcPr>
            <w:tcW w:w="9631" w:type="dxa"/>
            <w:gridSpan w:val="2"/>
          </w:tcPr>
          <w:p w14:paraId="095BE2DB" w14:textId="77777777" w:rsidR="00E65F86" w:rsidRPr="00291381" w:rsidRDefault="00E65F86" w:rsidP="00B84578">
            <w:pPr>
              <w:pStyle w:val="TAN"/>
              <w:rPr>
                <w:ins w:id="2154" w:author="Thomas Belling" w:date="2024-10-15T07:30:00Z"/>
              </w:rPr>
            </w:pPr>
          </w:p>
        </w:tc>
      </w:tr>
    </w:tbl>
    <w:p w14:paraId="66C67416" w14:textId="77777777" w:rsidR="009D24A5" w:rsidRPr="00291381" w:rsidRDefault="009D24A5" w:rsidP="00992869">
      <w:pPr>
        <w:rPr>
          <w:ins w:id="2155" w:author="Samsung" w:date="2024-08-05T17:17:00Z"/>
        </w:rPr>
      </w:pPr>
    </w:p>
    <w:p w14:paraId="1B95F062" w14:textId="7BC2C98E" w:rsidR="00DC7EAD" w:rsidRPr="00291381" w:rsidDel="005700C0" w:rsidRDefault="00DC7EAD" w:rsidP="00DC7EAD">
      <w:pPr>
        <w:pStyle w:val="EditorsNote"/>
        <w:rPr>
          <w:ins w:id="2156" w:author="Samsung - 9089" w:date="2024-08-21T18:49:00Z"/>
          <w:del w:id="2157" w:author="Samsung-SA2 165-v3" w:date="2024-10-01T15:36:00Z"/>
        </w:rPr>
      </w:pPr>
      <w:ins w:id="2158" w:author="Samsung - 9089" w:date="2024-08-21T18:49:00Z">
        <w:del w:id="2159" w:author="Samsung-SA2 165-v3" w:date="2024-10-01T15:36:00Z">
          <w:r w:rsidRPr="00291381" w:rsidDel="005700C0">
            <w:delText>Editor’s Note: the output data is FFS.</w:delText>
          </w:r>
        </w:del>
      </w:ins>
    </w:p>
    <w:p w14:paraId="25FE86E2" w14:textId="370F9F35" w:rsidR="00EB33D0" w:rsidRPr="00291381" w:rsidDel="005700C0" w:rsidRDefault="00CE5582" w:rsidP="002D10D8">
      <w:pPr>
        <w:pStyle w:val="EditorsNote"/>
        <w:rPr>
          <w:ins w:id="2160" w:author="Samsung" w:date="2024-08-05T17:17:00Z"/>
          <w:del w:id="2161" w:author="Samsung-SA2 165-v3" w:date="2024-10-01T15:36:00Z"/>
        </w:rPr>
      </w:pPr>
      <w:ins w:id="2162" w:author="Samsung - v02" w:date="2024-08-22T17:16:00Z">
        <w:del w:id="2163" w:author="Samsung-SA2 165-v3" w:date="2024-10-01T15:36:00Z">
          <w:r w:rsidRPr="00291381" w:rsidDel="005700C0">
            <w:delText>Editor’s Note: whether the NWDAF derives the statistics of QoS and Policy Assistance is FFS.</w:delText>
          </w:r>
        </w:del>
      </w:ins>
    </w:p>
    <w:p w14:paraId="21DF22D0" w14:textId="08473E49" w:rsidR="00EB33D0" w:rsidRPr="00291381" w:rsidRDefault="00EB33D0" w:rsidP="00992869">
      <w:pPr>
        <w:rPr>
          <w:ins w:id="2164" w:author="Samsung" w:date="2024-08-05T17:17:00Z"/>
        </w:rPr>
      </w:pPr>
    </w:p>
    <w:p w14:paraId="5293AC12" w14:textId="254E6188" w:rsidR="00EB33D0" w:rsidRPr="00291381" w:rsidRDefault="00EB33D0" w:rsidP="00EB33D0">
      <w:pPr>
        <w:pStyle w:val="Heading3"/>
        <w:rPr>
          <w:ins w:id="2165" w:author="Samsung" w:date="2024-08-05T17:17:00Z"/>
        </w:rPr>
      </w:pPr>
      <w:bookmarkStart w:id="2166" w:name="_Toc170188572"/>
      <w:ins w:id="2167" w:author="Samsung" w:date="2024-08-05T17:17:00Z">
        <w:r w:rsidRPr="00291381">
          <w:t>6.x.4</w:t>
        </w:r>
        <w:r w:rsidRPr="00291381">
          <w:tab/>
          <w:t>Procedures</w:t>
        </w:r>
        <w:bookmarkEnd w:id="2166"/>
      </w:ins>
    </w:p>
    <w:p w14:paraId="063D16FE" w14:textId="54163B51" w:rsidR="00EB33D0" w:rsidRPr="00291381" w:rsidRDefault="00EF27BA" w:rsidP="00EB33D0">
      <w:pPr>
        <w:rPr>
          <w:ins w:id="2168" w:author="Samsung - 9138" w:date="2024-08-23T08:55:00Z"/>
        </w:rPr>
      </w:pPr>
      <w:ins w:id="2169" w:author="Samsung-SA2 165" w:date="2024-09-17T16:44:00Z">
        <w:r w:rsidRPr="00291381">
          <w:t>Figure 6.x.4 shows the procedure for t</w:t>
        </w:r>
      </w:ins>
      <w:ins w:id="2170" w:author="Samsung" w:date="2024-08-05T17:17:00Z">
        <w:del w:id="2171" w:author="Samsung-SA2 165" w:date="2024-09-17T16:44:00Z">
          <w:r w:rsidR="00EB33D0" w:rsidRPr="00291381" w:rsidDel="00EF27BA">
            <w:delText>T</w:delText>
          </w:r>
        </w:del>
        <w:r w:rsidR="00EB33D0" w:rsidRPr="00291381">
          <w:t xml:space="preserve">he NWDAF </w:t>
        </w:r>
      </w:ins>
      <w:ins w:id="2172" w:author="Samsung-SA2 165" w:date="2024-09-17T16:44:00Z">
        <w:r w:rsidRPr="00291381">
          <w:t xml:space="preserve">to derive and </w:t>
        </w:r>
      </w:ins>
      <w:ins w:id="2173" w:author="Samsung" w:date="2024-08-05T17:17:00Z">
        <w:del w:id="2174" w:author="Samsung-SA2 165" w:date="2024-09-17T16:45:00Z">
          <w:r w:rsidR="00EB33D0" w:rsidRPr="00291381" w:rsidDel="00EF27BA">
            <w:delText xml:space="preserve">may </w:delText>
          </w:r>
        </w:del>
        <w:r w:rsidR="00EB33D0" w:rsidRPr="00291381">
          <w:t xml:space="preserve">provide </w:t>
        </w:r>
      </w:ins>
      <w:ins w:id="2175" w:author="Samsung" w:date="2024-08-07T12:02:00Z">
        <w:r w:rsidR="007F24AB" w:rsidRPr="00291381">
          <w:t>the</w:t>
        </w:r>
      </w:ins>
      <w:r w:rsidR="009E73AF" w:rsidRPr="00291381">
        <w:t xml:space="preserve"> </w:t>
      </w:r>
      <w:ins w:id="2176" w:author="Samsung" w:date="2024-08-07T17:53:00Z">
        <w:r w:rsidR="009E73AF" w:rsidRPr="00291381">
          <w:t xml:space="preserve">QoS and </w:t>
        </w:r>
      </w:ins>
      <w:ins w:id="2177" w:author="Samsung" w:date="2024-08-07T18:04:00Z">
        <w:r w:rsidR="00506718" w:rsidRPr="00291381">
          <w:t>p</w:t>
        </w:r>
      </w:ins>
      <w:ins w:id="2178" w:author="Samsung" w:date="2024-08-07T17:53:00Z">
        <w:r w:rsidR="009E73AF" w:rsidRPr="00291381">
          <w:t xml:space="preserve">olicy </w:t>
        </w:r>
      </w:ins>
      <w:ins w:id="2179" w:author="Samsung" w:date="2024-08-07T18:04:00Z">
        <w:r w:rsidR="00506718" w:rsidRPr="00291381">
          <w:t>a</w:t>
        </w:r>
      </w:ins>
      <w:ins w:id="2180" w:author="Samsung" w:date="2024-08-07T17:53:00Z">
        <w:r w:rsidR="009E73AF" w:rsidRPr="00291381">
          <w:t>ssistance</w:t>
        </w:r>
      </w:ins>
      <w:ins w:id="2181" w:author="Samsung" w:date="2024-08-07T12:02:00Z">
        <w:r w:rsidR="007F24AB" w:rsidRPr="00291381">
          <w:t xml:space="preserve"> analytics </w:t>
        </w:r>
      </w:ins>
      <w:ins w:id="2182" w:author="Samsung" w:date="2024-08-05T17:17:00Z">
        <w:r w:rsidR="00EB33D0" w:rsidRPr="00291381">
          <w:t xml:space="preserve">to a </w:t>
        </w:r>
      </w:ins>
      <w:ins w:id="2183" w:author="Samsung" w:date="2024-08-07T12:02:00Z">
        <w:r w:rsidR="00B93E89" w:rsidRPr="00291381">
          <w:t xml:space="preserve">consumer </w:t>
        </w:r>
      </w:ins>
      <w:ins w:id="2184" w:author="Samsung" w:date="2024-08-05T17:17:00Z">
        <w:r w:rsidR="00EB33D0" w:rsidRPr="00291381">
          <w:t>5GC NF (e.g.</w:t>
        </w:r>
      </w:ins>
      <w:ins w:id="2185" w:author="Samsung" w:date="2024-08-05T17:21:00Z">
        <w:r w:rsidR="00882D61" w:rsidRPr="00291381">
          <w:t xml:space="preserve"> PCF</w:t>
        </w:r>
      </w:ins>
      <w:ins w:id="2186" w:author="Samsung" w:date="2024-08-05T17:17:00Z">
        <w:r w:rsidR="00EB33D0" w:rsidRPr="00291381">
          <w:t>).</w:t>
        </w:r>
      </w:ins>
    </w:p>
    <w:p w14:paraId="1D5B803D" w14:textId="51A39E60" w:rsidR="00E43EF8" w:rsidRPr="00291381" w:rsidRDefault="00E43EF8" w:rsidP="00EF27BA">
      <w:pPr>
        <w:pStyle w:val="EditorsNote"/>
      </w:pPr>
      <w:ins w:id="2187" w:author="Samsung - 9138" w:date="2024-08-23T08:55:00Z">
        <w:r w:rsidRPr="00291381">
          <w:t>Editor’s Note: the procedure will align to the details in clause 6.x.1, 6.x.2 and 6.x.3.</w:t>
        </w:r>
      </w:ins>
    </w:p>
    <w:p w14:paraId="7C8DB234" w14:textId="710CC7E4" w:rsidR="00EF27BA" w:rsidRPr="00291381" w:rsidRDefault="00EF27BA" w:rsidP="00992869">
      <w:pPr>
        <w:rPr>
          <w:ins w:id="2188" w:author="Samsung-SA2 165" w:date="2024-09-17T16:46:00Z"/>
        </w:rPr>
      </w:pPr>
    </w:p>
    <w:p w14:paraId="2A5AAD45" w14:textId="51A563F5" w:rsidR="001F3199" w:rsidRPr="00291381" w:rsidRDefault="00075462" w:rsidP="009A3CA5">
      <w:pPr>
        <w:jc w:val="center"/>
        <w:rPr>
          <w:ins w:id="2189" w:author="Samsung" w:date="2024-08-05T17:21:00Z"/>
        </w:rPr>
      </w:pPr>
      <w:ins w:id="2190" w:author="Samsung-SA2 165" w:date="2024-09-17T17:05:00Z">
        <w:r w:rsidRPr="00291381">
          <w:object w:dxaOrig="16831" w:dyaOrig="12825" w14:anchorId="493BA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75pt" o:ole="">
              <v:imagedata r:id="rId17" o:title=""/>
            </v:shape>
            <o:OLEObject Type="Embed" ProgID="Visio.Drawing.15" ShapeID="_x0000_i1025" DrawAspect="Content" ObjectID="_1790632964" r:id="rId18"/>
          </w:object>
        </w:r>
      </w:ins>
      <w:ins w:id="2191" w:author="Samsung-SA2 165" w:date="2024-09-17T17:05:00Z">
        <w:r w:rsidR="009A3CA5" w:rsidRPr="00291381" w:rsidDel="00F469A8">
          <w:t xml:space="preserve"> </w:t>
        </w:r>
      </w:ins>
      <w:del w:id="2192" w:author="Samsung" w:date="2024-08-07T21:26:00Z">
        <w:r w:rsidR="007F24AB" w:rsidRPr="00291381" w:rsidDel="00F469A8">
          <w:fldChar w:fldCharType="begin"/>
        </w:r>
        <w:r w:rsidR="007F24AB" w:rsidRPr="00291381" w:rsidDel="00F469A8">
          <w:fldChar w:fldCharType="end"/>
        </w:r>
      </w:del>
    </w:p>
    <w:p w14:paraId="65913A6E" w14:textId="1AFCDE5E" w:rsidR="001F3199" w:rsidRPr="00291381" w:rsidRDefault="001F3199" w:rsidP="001F3199">
      <w:pPr>
        <w:pStyle w:val="TF"/>
        <w:rPr>
          <w:ins w:id="2193" w:author="Samsung" w:date="2024-08-05T17:21:00Z"/>
        </w:rPr>
      </w:pPr>
      <w:ins w:id="2194" w:author="Samsung" w:date="2024-08-05T17:21:00Z">
        <w:r w:rsidRPr="00291381">
          <w:t xml:space="preserve">Figure 6.x.4-1: Procedure for </w:t>
        </w:r>
      </w:ins>
      <w:ins w:id="2195" w:author="Samsung" w:date="2024-08-07T21:22:00Z">
        <w:r w:rsidR="00D9509B" w:rsidRPr="00291381">
          <w:t xml:space="preserve">QoS and Policy Assistance Analytics </w:t>
        </w:r>
      </w:ins>
    </w:p>
    <w:p w14:paraId="1FB4FF77" w14:textId="0F77F0CD" w:rsidR="00D41554" w:rsidRPr="00291381" w:rsidRDefault="00D41554" w:rsidP="00D41554">
      <w:pPr>
        <w:pStyle w:val="B1"/>
        <w:rPr>
          <w:ins w:id="2196" w:author="Samsung" w:date="2024-08-07T11:42:00Z"/>
        </w:rPr>
      </w:pPr>
      <w:ins w:id="2197" w:author="Samsung" w:date="2024-08-07T11:42:00Z">
        <w:r w:rsidRPr="00291381">
          <w:t>1.</w:t>
        </w:r>
        <w:r w:rsidRPr="00291381">
          <w:tab/>
          <w:t xml:space="preserve">The Consumer NF, e.g. </w:t>
        </w:r>
      </w:ins>
      <w:proofErr w:type="gramStart"/>
      <w:ins w:id="2198" w:author="Samsung" w:date="2024-08-07T11:44:00Z">
        <w:r w:rsidRPr="00291381">
          <w:t xml:space="preserve">PCF </w:t>
        </w:r>
      </w:ins>
      <w:ins w:id="2199" w:author="Samsung" w:date="2024-08-07T11:42:00Z">
        <w:r w:rsidRPr="00291381">
          <w:t>,</w:t>
        </w:r>
        <w:proofErr w:type="gramEnd"/>
        <w:r w:rsidRPr="00291381">
          <w:t xml:space="preserve"> requests or subscribes to</w:t>
        </w:r>
      </w:ins>
      <w:ins w:id="2200" w:author="Samsung" w:date="2024-08-07T18:04:00Z">
        <w:r w:rsidR="00506718" w:rsidRPr="00291381">
          <w:t xml:space="preserve"> QoS and policy assistance analytics</w:t>
        </w:r>
      </w:ins>
      <w:ins w:id="2201" w:author="Samsung" w:date="2024-08-07T11:42:00Z">
        <w:r w:rsidRPr="00291381">
          <w:t xml:space="preserve"> from NWDAF (possibly via NEF in case the consumer NF is an untrusted AF) and provides the input information as specified in clause 6.x.1 to </w:t>
        </w:r>
      </w:ins>
      <w:ins w:id="2202" w:author="Samsung-SA2 165" w:date="2024-09-17T16:46:00Z">
        <w:r w:rsidR="006A283E" w:rsidRPr="00291381">
          <w:t>NWDAF</w:t>
        </w:r>
      </w:ins>
      <w:ins w:id="2203" w:author="Samsung" w:date="2024-08-07T11:42:00Z">
        <w:r w:rsidRPr="00291381">
          <w:t>.</w:t>
        </w:r>
      </w:ins>
    </w:p>
    <w:p w14:paraId="7DB94374" w14:textId="057339B1" w:rsidR="00D41554" w:rsidRPr="00291381" w:rsidRDefault="00D41554" w:rsidP="005E0D8D">
      <w:pPr>
        <w:pStyle w:val="B1"/>
        <w:rPr>
          <w:ins w:id="2204" w:author="Samsung" w:date="2024-08-07T11:42:00Z"/>
        </w:rPr>
      </w:pPr>
      <w:ins w:id="2205" w:author="Samsung" w:date="2024-08-07T11:42:00Z">
        <w:r w:rsidRPr="00291381">
          <w:t>2a.</w:t>
        </w:r>
        <w:r w:rsidRPr="00291381">
          <w:tab/>
          <w:t xml:space="preserve">The NWDAF may subscribe to the service data from AMF as defined in Table 6.x.2-2 using </w:t>
        </w:r>
        <w:proofErr w:type="spellStart"/>
        <w:r w:rsidRPr="00291381">
          <w:t>Namf_EventExposure_Subscribe</w:t>
        </w:r>
        <w:proofErr w:type="spellEnd"/>
        <w:r w:rsidRPr="00291381">
          <w:t xml:space="preserve"> service operation for collecting UE location(s) for a UE or a group of UEs</w:t>
        </w:r>
      </w:ins>
      <w:ins w:id="2206" w:author="Samsung - 9089r01" w:date="2024-08-22T13:01:00Z">
        <w:r w:rsidR="005E0D8D" w:rsidRPr="00291381">
          <w:t>, or any UE</w:t>
        </w:r>
      </w:ins>
      <w:ins w:id="2207" w:author="Samsung" w:date="2024-08-07T11:42:00Z">
        <w:r w:rsidRPr="00291381">
          <w:t>.</w:t>
        </w:r>
      </w:ins>
    </w:p>
    <w:p w14:paraId="475DC76E" w14:textId="3DA6666F" w:rsidR="00D41554" w:rsidRPr="00291381" w:rsidRDefault="00D41554" w:rsidP="004F3CCD">
      <w:pPr>
        <w:pStyle w:val="B1"/>
        <w:ind w:firstLine="0"/>
        <w:rPr>
          <w:ins w:id="2208" w:author="Samsung" w:date="2024-08-07T11:42:00Z"/>
        </w:rPr>
      </w:pPr>
      <w:ins w:id="2209" w:author="Samsung" w:date="2024-08-07T11:42:00Z">
        <w:r w:rsidRPr="00291381">
          <w:t xml:space="preserve">If </w:t>
        </w:r>
      </w:ins>
      <w:ins w:id="2210" w:author="Samsung" w:date="2024-08-07T18:03:00Z">
        <w:r w:rsidR="004F3CCD" w:rsidRPr="00291381">
          <w:t xml:space="preserve">the </w:t>
        </w:r>
      </w:ins>
      <w:ins w:id="2211" w:author="Samsung" w:date="2024-08-07T11:42:00Z">
        <w:r w:rsidR="004F3CCD" w:rsidRPr="00291381">
          <w:t>required</w:t>
        </w:r>
        <w:r w:rsidRPr="00291381">
          <w:t xml:space="preserve"> UE location information</w:t>
        </w:r>
      </w:ins>
      <w:ins w:id="2212" w:author="Samsung" w:date="2024-08-07T18:03:00Z">
        <w:r w:rsidR="004F3CCD" w:rsidRPr="00291381">
          <w:t xml:space="preserve"> is </w:t>
        </w:r>
      </w:ins>
      <w:ins w:id="2213" w:author="Samsung" w:date="2024-08-07T11:42:00Z">
        <w:r w:rsidRPr="00291381">
          <w:t>finer granularity than TA/cell level, then NWDAF collects the location data from GMLC instead of AMF</w:t>
        </w:r>
      </w:ins>
      <w:ins w:id="2214" w:author="Samsung" w:date="2024-08-07T18:03:00Z">
        <w:r w:rsidR="004F3CCD" w:rsidRPr="00291381">
          <w:t xml:space="preserve"> by invoking </w:t>
        </w:r>
      </w:ins>
      <w:ins w:id="2215" w:author="Samsung" w:date="2024-08-07T18:04:00Z">
        <w:r w:rsidR="004F3CCD" w:rsidRPr="00291381">
          <w:t xml:space="preserve">the </w:t>
        </w:r>
        <w:proofErr w:type="spellStart"/>
        <w:r w:rsidR="004F3CCD" w:rsidRPr="00291381">
          <w:t>Ngmlc_Location</w:t>
        </w:r>
        <w:proofErr w:type="spellEnd"/>
        <w:r w:rsidR="004F3CCD" w:rsidRPr="00291381">
          <w:t xml:space="preserve"> service as defined in TS 23.273 [39] and TS 29.515 [48].</w:t>
        </w:r>
      </w:ins>
    </w:p>
    <w:p w14:paraId="73B89E66" w14:textId="5924CE85" w:rsidR="00D41554" w:rsidRPr="00291381" w:rsidRDefault="00D41554" w:rsidP="00D41554">
      <w:pPr>
        <w:pStyle w:val="B1"/>
        <w:rPr>
          <w:ins w:id="2216" w:author="Samsung" w:date="2024-08-07T11:42:00Z"/>
        </w:rPr>
      </w:pPr>
      <w:ins w:id="2217" w:author="Samsung" w:date="2024-08-07T11:42:00Z">
        <w:r w:rsidRPr="00291381">
          <w:t>2</w:t>
        </w:r>
      </w:ins>
      <w:ins w:id="2218" w:author="Samsung-SA2 165" w:date="2024-09-17T16:48:00Z">
        <w:r w:rsidR="006A283E" w:rsidRPr="00291381">
          <w:t>b</w:t>
        </w:r>
      </w:ins>
      <w:ins w:id="2219" w:author="Samsung" w:date="2024-08-07T11:42:00Z">
        <w:r w:rsidRPr="00291381">
          <w:t>.</w:t>
        </w:r>
        <w:r w:rsidRPr="00291381">
          <w:tab/>
          <w:t>The NWDAF may subscribe to service data from SMF as defined in Table 6.</w:t>
        </w:r>
      </w:ins>
      <w:ins w:id="2220" w:author="Samsung" w:date="2024-08-07T11:54:00Z">
        <w:r w:rsidR="00646FDC" w:rsidRPr="00291381">
          <w:t>x</w:t>
        </w:r>
      </w:ins>
      <w:ins w:id="2221" w:author="Samsung" w:date="2024-08-07T11:42:00Z">
        <w:r w:rsidRPr="00291381">
          <w:t xml:space="preserve">.2-2 by invoking </w:t>
        </w:r>
        <w:proofErr w:type="spellStart"/>
        <w:r w:rsidRPr="00291381">
          <w:t>Nsmf_EventExposure_Subscribe</w:t>
        </w:r>
        <w:proofErr w:type="spellEnd"/>
        <w:r w:rsidRPr="00291381">
          <w:t xml:space="preserve"> service operation (Event ID,</w:t>
        </w:r>
      </w:ins>
      <w:ins w:id="2222" w:author="Samsung-SA2 165" w:date="2024-09-17T17:05:00Z">
        <w:r w:rsidR="009A3CA5" w:rsidRPr="00291381">
          <w:t xml:space="preserve"> </w:t>
        </w:r>
      </w:ins>
      <w:ins w:id="2223" w:author="Samsung-SA2 165" w:date="2024-09-17T17:06:00Z">
        <w:r w:rsidR="009A3CA5" w:rsidRPr="00291381">
          <w:t>parameters in QoS parameter set,</w:t>
        </w:r>
      </w:ins>
      <w:ins w:id="2224" w:author="Samsung" w:date="2024-08-07T11:55:00Z">
        <w:r w:rsidR="00646FDC" w:rsidRPr="00291381">
          <w:t xml:space="preserve"> QoS profile ID,</w:t>
        </w:r>
      </w:ins>
      <w:ins w:id="2225" w:author="Samsung" w:date="2024-08-07T11:42:00Z">
        <w:r w:rsidRPr="00291381">
          <w:t xml:space="preserve"> SUPI(s) or Application ID).</w:t>
        </w:r>
      </w:ins>
    </w:p>
    <w:p w14:paraId="720FCB51" w14:textId="242EE415" w:rsidR="00BC70EA" w:rsidRPr="00291381" w:rsidRDefault="00BC70EA" w:rsidP="00BC70EA">
      <w:pPr>
        <w:pStyle w:val="B1"/>
        <w:rPr>
          <w:ins w:id="2226" w:author="Samsung" w:date="2024-08-07T12:00:00Z"/>
        </w:rPr>
      </w:pPr>
      <w:ins w:id="2227" w:author="Samsung" w:date="2024-08-07T12:00:00Z">
        <w:r w:rsidRPr="00291381">
          <w:t>2</w:t>
        </w:r>
      </w:ins>
      <w:ins w:id="2228" w:author="Samsung-SA2 165" w:date="2024-09-17T16:49:00Z">
        <w:r w:rsidR="006A283E" w:rsidRPr="00291381">
          <w:t>c</w:t>
        </w:r>
      </w:ins>
      <w:ins w:id="2229" w:author="Samsung" w:date="2024-08-07T12:00:00Z">
        <w:r w:rsidRPr="00291381">
          <w:t>.</w:t>
        </w:r>
        <w:r w:rsidRPr="00291381">
          <w:tab/>
          <w:t>The NWDAF may subscribe to the service data from as defined AF in the Table 6.</w:t>
        </w:r>
        <w:r w:rsidR="00BD310D" w:rsidRPr="00291381">
          <w:t>x-2-1</w:t>
        </w:r>
        <w:r w:rsidRPr="00291381">
          <w:t xml:space="preserve"> by invoking </w:t>
        </w:r>
        <w:proofErr w:type="spellStart"/>
        <w:r w:rsidRPr="00291381">
          <w:t>Nnef_EventExposure_Subscribe</w:t>
        </w:r>
        <w:proofErr w:type="spellEnd"/>
        <w:r w:rsidRPr="00291381">
          <w:t xml:space="preserve"> or </w:t>
        </w:r>
        <w:proofErr w:type="spellStart"/>
        <w:r w:rsidRPr="00291381">
          <w:t>Naf_EventExposure_Subscribe</w:t>
        </w:r>
        <w:proofErr w:type="spellEnd"/>
        <w:r w:rsidRPr="00291381">
          <w:t xml:space="preserve"> (Event ID = </w:t>
        </w:r>
      </w:ins>
      <w:ins w:id="2230" w:author="Samsung - 9089r01" w:date="2024-08-22T09:21:00Z">
        <w:r w:rsidR="00CA0376" w:rsidRPr="00291381">
          <w:t>QoS and Policy Assistance</w:t>
        </w:r>
      </w:ins>
      <w:ins w:id="2231" w:author="Samsung" w:date="2024-08-07T12:00:00Z">
        <w:r w:rsidRPr="00291381">
          <w:t>, Application ID, Event Filter information, Target of Event Reporting = UE ID(s)) service as defined in TS 23.502 [3].</w:t>
        </w:r>
      </w:ins>
    </w:p>
    <w:p w14:paraId="3C0B897F" w14:textId="719CF213" w:rsidR="00D41554" w:rsidRPr="00291381" w:rsidRDefault="00D41554" w:rsidP="00E00ACB">
      <w:pPr>
        <w:pStyle w:val="B1"/>
        <w:rPr>
          <w:ins w:id="2232" w:author="Samsung" w:date="2024-08-07T11:42:00Z"/>
        </w:rPr>
      </w:pPr>
      <w:ins w:id="2233" w:author="Samsung" w:date="2024-08-07T11:42:00Z">
        <w:r w:rsidRPr="00291381">
          <w:t>3.</w:t>
        </w:r>
        <w:r w:rsidRPr="00291381">
          <w:tab/>
          <w:t>The NWDAF derives the</w:t>
        </w:r>
        <w:r w:rsidR="00E87F11" w:rsidRPr="00291381">
          <w:t xml:space="preserve"> requested analytics on </w:t>
        </w:r>
      </w:ins>
      <w:ins w:id="2234" w:author="Samsung - 9089r01" w:date="2024-08-22T09:21:00Z">
        <w:r w:rsidR="00CA0376" w:rsidRPr="00291381">
          <w:t>QoS and Policy</w:t>
        </w:r>
      </w:ins>
      <w:ins w:id="2235" w:author="Samsung - 9089r01" w:date="2024-08-22T09:22:00Z">
        <w:r w:rsidR="00CA0376" w:rsidRPr="00291381">
          <w:t xml:space="preserve"> </w:t>
        </w:r>
        <w:r w:rsidR="00E00ACB" w:rsidRPr="00291381">
          <w:t>Assistance</w:t>
        </w:r>
      </w:ins>
      <w:ins w:id="2236" w:author="Samsung-SA2 165" w:date="2024-09-17T16:50:00Z">
        <w:r w:rsidR="006A283E" w:rsidRPr="00291381">
          <w:t xml:space="preserve"> </w:t>
        </w:r>
      </w:ins>
      <w:ins w:id="2237" w:author="Samsung - 9089r01" w:date="2024-08-22T09:13:00Z">
        <w:r w:rsidR="00CA0376" w:rsidRPr="00291381">
          <w:t>based on NWDAF internal logic</w:t>
        </w:r>
        <w:r w:rsidR="006A283E" w:rsidRPr="00291381">
          <w:t xml:space="preserve">, e.g. </w:t>
        </w:r>
        <w:r w:rsidR="00CA0376" w:rsidRPr="00291381">
          <w:t xml:space="preserve">the NWDAF derives the </w:t>
        </w:r>
      </w:ins>
      <w:ins w:id="2238" w:author="Samsung - 9089r01" w:date="2024-08-22T09:25:00Z">
        <w:r w:rsidR="00E00ACB" w:rsidRPr="00291381">
          <w:t>analytics</w:t>
        </w:r>
      </w:ins>
      <w:ins w:id="2239" w:author="Samsung - 9089r01" w:date="2024-08-22T09:22:00Z">
        <w:r w:rsidR="00E00ACB" w:rsidRPr="00291381">
          <w:t xml:space="preserve"> </w:t>
        </w:r>
      </w:ins>
      <w:ins w:id="2240" w:author="Samsung - 9089r01" w:date="2024-08-22T09:23:00Z">
        <w:r w:rsidR="00E00ACB" w:rsidRPr="00291381">
          <w:t xml:space="preserve">directly </w:t>
        </w:r>
      </w:ins>
      <w:ins w:id="2241" w:author="Samsung - 9089r01" w:date="2024-08-22T09:22:00Z">
        <w:r w:rsidR="00E00ACB" w:rsidRPr="00291381">
          <w:t>based on the inputs</w:t>
        </w:r>
      </w:ins>
      <w:ins w:id="2242" w:author="Samsung - 9089r01" w:date="2024-08-22T09:25:00Z">
        <w:r w:rsidR="00E00ACB" w:rsidRPr="00291381">
          <w:t>,</w:t>
        </w:r>
      </w:ins>
      <w:ins w:id="2243" w:author="Samsung - 9089r01" w:date="2024-08-22T09:22:00Z">
        <w:r w:rsidR="00E00ACB" w:rsidRPr="00291381">
          <w:t xml:space="preserve"> or the NWDAF may derive the </w:t>
        </w:r>
      </w:ins>
      <w:ins w:id="2244" w:author="Samsung - 9089r01" w:date="2024-08-22T09:25:00Z">
        <w:r w:rsidR="00E00ACB" w:rsidRPr="00291381">
          <w:t xml:space="preserve">analytics by consuming the Observed Service Experience </w:t>
        </w:r>
      </w:ins>
      <w:ins w:id="2245" w:author="Samsung - 9089r01" w:date="2024-08-22T09:26:00Z">
        <w:r w:rsidR="00E00ACB" w:rsidRPr="00291381">
          <w:t xml:space="preserve">and </w:t>
        </w:r>
      </w:ins>
      <w:ins w:id="2246" w:author="Samsung-SA2 165" w:date="2024-09-27T14:54:00Z">
        <w:r w:rsidR="00305A86" w:rsidRPr="00291381">
          <w:t xml:space="preserve">using </w:t>
        </w:r>
      </w:ins>
      <w:ins w:id="2247" w:author="Samsung - 9089r01" w:date="2024-08-22T09:26:00Z">
        <w:r w:rsidR="00E00ACB" w:rsidRPr="00291381">
          <w:t>input parameters in Table 6.x.2-1</w:t>
        </w:r>
      </w:ins>
      <w:ins w:id="2248" w:author="Samsung" w:date="2024-08-07T12:01:00Z">
        <w:r w:rsidR="00E87F11" w:rsidRPr="00291381">
          <w:t>.</w:t>
        </w:r>
      </w:ins>
    </w:p>
    <w:p w14:paraId="21A6A421" w14:textId="48929960" w:rsidR="00D41554" w:rsidRPr="00291381" w:rsidRDefault="00D41554" w:rsidP="00D41554">
      <w:pPr>
        <w:pStyle w:val="B1"/>
        <w:rPr>
          <w:ins w:id="2249" w:author="Samsung" w:date="2024-08-07T11:42:00Z"/>
        </w:rPr>
      </w:pPr>
      <w:ins w:id="2250" w:author="Samsung" w:date="2024-08-07T11:42:00Z">
        <w:r w:rsidRPr="00291381">
          <w:t>4.</w:t>
        </w:r>
        <w:r w:rsidRPr="00291381">
          <w:tab/>
          <w:t xml:space="preserve">The NWDAF provides the requested </w:t>
        </w:r>
      </w:ins>
      <w:ins w:id="2251" w:author="Samsung - 9089r01" w:date="2024-08-22T09:21:00Z">
        <w:r w:rsidR="00CA0376" w:rsidRPr="00291381">
          <w:t>QoS and Policy</w:t>
        </w:r>
      </w:ins>
      <w:ins w:id="2252" w:author="Samsung - 9089r01" w:date="2024-08-22T09:22:00Z">
        <w:r w:rsidR="00CA0376" w:rsidRPr="00291381">
          <w:t xml:space="preserve"> Assistance</w:t>
        </w:r>
      </w:ins>
      <w:ins w:id="2253" w:author="Samsung - 9089r01" w:date="2024-08-22T09:21:00Z">
        <w:r w:rsidR="00CA0376" w:rsidRPr="00291381" w:rsidDel="00CA0376">
          <w:t xml:space="preserve"> </w:t>
        </w:r>
      </w:ins>
      <w:ins w:id="2254" w:author="Samsung" w:date="2024-08-07T11:42:00Z">
        <w:r w:rsidRPr="00291381">
          <w:t xml:space="preserve">to the consumer NF, using either </w:t>
        </w:r>
        <w:proofErr w:type="spellStart"/>
        <w:r w:rsidRPr="00291381">
          <w:t>Nnwdaf_AnalyticsInfo_Request</w:t>
        </w:r>
        <w:proofErr w:type="spellEnd"/>
        <w:r w:rsidRPr="00291381">
          <w:t xml:space="preserve"> response or </w:t>
        </w:r>
        <w:proofErr w:type="spellStart"/>
        <w:r w:rsidRPr="00291381">
          <w:t>Nnwdaf_AnalyticsSubscription_Notify</w:t>
        </w:r>
        <w:proofErr w:type="spellEnd"/>
        <w:r w:rsidRPr="00291381">
          <w:t>, depending on the service used in step 1.</w:t>
        </w:r>
      </w:ins>
    </w:p>
    <w:p w14:paraId="10F35B69" w14:textId="3B12DF20" w:rsidR="00D41554" w:rsidRPr="00291381" w:rsidRDefault="00D41554" w:rsidP="00D41554">
      <w:pPr>
        <w:pStyle w:val="B1"/>
        <w:rPr>
          <w:ins w:id="2255" w:author="Samsung" w:date="2024-08-07T11:42:00Z"/>
        </w:rPr>
      </w:pPr>
      <w:ins w:id="2256" w:author="Samsung" w:date="2024-08-07T11:42:00Z">
        <w:r w:rsidRPr="00291381">
          <w:t>5-7.</w:t>
        </w:r>
        <w:r w:rsidRPr="00291381">
          <w:tab/>
          <w:t xml:space="preserve">If the consumer NF subscribed to </w:t>
        </w:r>
      </w:ins>
      <w:ins w:id="2257" w:author="Samsung - 9089r01" w:date="2024-08-22T09:21:00Z">
        <w:r w:rsidR="00CA0376" w:rsidRPr="00291381">
          <w:t>QoS and Policy</w:t>
        </w:r>
      </w:ins>
      <w:ins w:id="2258" w:author="Samsung - 9089r01" w:date="2024-08-22T09:22:00Z">
        <w:r w:rsidR="00CA0376" w:rsidRPr="00291381">
          <w:t xml:space="preserve"> Assistance</w:t>
        </w:r>
      </w:ins>
      <w:ins w:id="2259" w:author="Samsung - 9089r01" w:date="2024-08-22T09:21:00Z">
        <w:r w:rsidR="00CA0376" w:rsidRPr="00291381" w:rsidDel="00CA0376">
          <w:t xml:space="preserve"> </w:t>
        </w:r>
      </w:ins>
      <w:ins w:id="2260" w:author="Samsung" w:date="2024-08-07T11:42:00Z">
        <w:r w:rsidRPr="00291381">
          <w:t xml:space="preserve">in step 1, once the NWDAF generates new analytics for </w:t>
        </w:r>
      </w:ins>
      <w:ins w:id="2261" w:author="Samsung" w:date="2024-08-07T12:01:00Z">
        <w:r w:rsidR="00970D57" w:rsidRPr="00291381">
          <w:t>Service Experience Associated to QoS</w:t>
        </w:r>
      </w:ins>
      <w:ins w:id="2262" w:author="Samsung" w:date="2024-08-07T11:42:00Z">
        <w:r w:rsidRPr="00291381">
          <w:t xml:space="preserve">, it provides a notification using </w:t>
        </w:r>
        <w:proofErr w:type="spellStart"/>
        <w:r w:rsidRPr="00291381">
          <w:t>Nnwdaf_AnalyticsSubscription_Notify</w:t>
        </w:r>
        <w:proofErr w:type="spellEnd"/>
        <w:r w:rsidRPr="00291381">
          <w:t xml:space="preserve"> to the Consumer NF.</w:t>
        </w:r>
      </w:ins>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78D16E53" w14:textId="77777777" w:rsidR="00476A0D" w:rsidRPr="00291381" w:rsidRDefault="00476A0D" w:rsidP="00476A0D">
      <w:pPr>
        <w:pStyle w:val="Heading2"/>
      </w:pPr>
      <w:bookmarkStart w:id="2263" w:name="_Toc170188589"/>
      <w:r w:rsidRPr="00291381">
        <w:rPr>
          <w:lang w:eastAsia="zh-CN"/>
        </w:rPr>
        <w:t>7.1</w:t>
      </w:r>
      <w:r w:rsidRPr="00291381">
        <w:tab/>
        <w:t>General</w:t>
      </w:r>
      <w:bookmarkEnd w:id="2263"/>
    </w:p>
    <w:p w14:paraId="15825C9E" w14:textId="77777777" w:rsidR="00476A0D" w:rsidRPr="00291381" w:rsidRDefault="00476A0D" w:rsidP="00476A0D">
      <w:r w:rsidRPr="00291381">
        <w:t>Table 7.1-1 illustrates the NWDAF Services.</w:t>
      </w:r>
    </w:p>
    <w:p w14:paraId="4527D39E" w14:textId="77777777" w:rsidR="00476A0D" w:rsidRPr="00291381" w:rsidRDefault="00476A0D" w:rsidP="00476A0D">
      <w:pPr>
        <w:pStyle w:val="TH"/>
      </w:pPr>
      <w:bookmarkStart w:id="2264" w:name="_CRTable7_11"/>
      <w:r w:rsidRPr="00291381">
        <w:t xml:space="preserve">Table </w:t>
      </w:r>
      <w:bookmarkEnd w:id="2264"/>
      <w:r w:rsidRPr="00291381">
        <w:rPr>
          <w:lang w:eastAsia="zh-CN"/>
        </w:rPr>
        <w:t>7.1</w:t>
      </w:r>
      <w:r w:rsidRPr="0029138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91381" w14:paraId="78D79805" w14:textId="77777777" w:rsidTr="00535A50">
        <w:tc>
          <w:tcPr>
            <w:tcW w:w="2830" w:type="dxa"/>
            <w:tcBorders>
              <w:bottom w:val="single" w:sz="4" w:space="0" w:color="auto"/>
            </w:tcBorders>
          </w:tcPr>
          <w:p w14:paraId="23EE3369" w14:textId="77777777" w:rsidR="00476A0D" w:rsidRPr="00291381" w:rsidRDefault="00476A0D" w:rsidP="00535A50">
            <w:pPr>
              <w:pStyle w:val="TAH"/>
            </w:pPr>
            <w:r w:rsidRPr="00291381">
              <w:t>Service Name</w:t>
            </w:r>
          </w:p>
        </w:tc>
        <w:tc>
          <w:tcPr>
            <w:tcW w:w="2219" w:type="dxa"/>
          </w:tcPr>
          <w:p w14:paraId="043702EA" w14:textId="77777777" w:rsidR="00476A0D" w:rsidRPr="00291381" w:rsidRDefault="00476A0D" w:rsidP="00535A50">
            <w:pPr>
              <w:pStyle w:val="TAH"/>
            </w:pPr>
            <w:r w:rsidRPr="00291381">
              <w:t>Service Operations</w:t>
            </w:r>
          </w:p>
        </w:tc>
        <w:tc>
          <w:tcPr>
            <w:tcW w:w="2176" w:type="dxa"/>
            <w:tcBorders>
              <w:bottom w:val="single" w:sz="4" w:space="0" w:color="auto"/>
            </w:tcBorders>
          </w:tcPr>
          <w:p w14:paraId="4D776E39" w14:textId="77777777" w:rsidR="00476A0D" w:rsidRPr="00291381" w:rsidRDefault="00476A0D" w:rsidP="00535A50">
            <w:pPr>
              <w:pStyle w:val="TAH"/>
            </w:pPr>
            <w:r w:rsidRPr="00291381">
              <w:t>Operation</w:t>
            </w:r>
          </w:p>
          <w:p w14:paraId="79CC68C7" w14:textId="77777777" w:rsidR="00476A0D" w:rsidRPr="00291381" w:rsidRDefault="00476A0D" w:rsidP="00535A50">
            <w:pPr>
              <w:pStyle w:val="TAH"/>
            </w:pPr>
            <w:r w:rsidRPr="00291381">
              <w:t>Semantics</w:t>
            </w:r>
          </w:p>
        </w:tc>
        <w:tc>
          <w:tcPr>
            <w:tcW w:w="2551" w:type="dxa"/>
          </w:tcPr>
          <w:p w14:paraId="31DCA5F6" w14:textId="77777777" w:rsidR="00476A0D" w:rsidRPr="00291381" w:rsidRDefault="00476A0D" w:rsidP="00535A50">
            <w:pPr>
              <w:pStyle w:val="TAH"/>
            </w:pPr>
            <w:r w:rsidRPr="00291381">
              <w:t>Example Consumer(s)</w:t>
            </w:r>
          </w:p>
        </w:tc>
      </w:tr>
      <w:tr w:rsidR="00476A0D" w:rsidRPr="00291381" w14:paraId="59551EDA" w14:textId="77777777" w:rsidTr="00535A50">
        <w:tc>
          <w:tcPr>
            <w:tcW w:w="2830" w:type="dxa"/>
            <w:tcBorders>
              <w:bottom w:val="nil"/>
            </w:tcBorders>
            <w:shd w:val="clear" w:color="auto" w:fill="auto"/>
          </w:tcPr>
          <w:p w14:paraId="01EFE6DD" w14:textId="77777777" w:rsidR="00476A0D" w:rsidRPr="00291381" w:rsidRDefault="00476A0D" w:rsidP="00535A50">
            <w:pPr>
              <w:pStyle w:val="TAL"/>
            </w:pPr>
            <w:proofErr w:type="spellStart"/>
            <w:r w:rsidRPr="00291381">
              <w:t>Nnwdaf_AnalyticsSubscription</w:t>
            </w:r>
            <w:proofErr w:type="spellEnd"/>
          </w:p>
        </w:tc>
        <w:tc>
          <w:tcPr>
            <w:tcW w:w="2219" w:type="dxa"/>
          </w:tcPr>
          <w:p w14:paraId="6B786740"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051E0096" w14:textId="77777777" w:rsidR="00476A0D" w:rsidRPr="00291381" w:rsidRDefault="00476A0D" w:rsidP="00535A50">
            <w:pPr>
              <w:pStyle w:val="TAL"/>
            </w:pPr>
            <w:r w:rsidRPr="00291381">
              <w:t>Subscribe / Notify</w:t>
            </w:r>
          </w:p>
        </w:tc>
        <w:tc>
          <w:tcPr>
            <w:tcW w:w="2551" w:type="dxa"/>
          </w:tcPr>
          <w:p w14:paraId="6B09281F"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1697796B" w14:textId="77777777" w:rsidTr="00535A50">
        <w:tc>
          <w:tcPr>
            <w:tcW w:w="2830" w:type="dxa"/>
            <w:tcBorders>
              <w:top w:val="nil"/>
              <w:bottom w:val="nil"/>
            </w:tcBorders>
            <w:shd w:val="clear" w:color="auto" w:fill="auto"/>
          </w:tcPr>
          <w:p w14:paraId="318D791F" w14:textId="77777777" w:rsidR="00476A0D" w:rsidRPr="00291381" w:rsidRDefault="00476A0D" w:rsidP="00535A50">
            <w:pPr>
              <w:pStyle w:val="TAL"/>
            </w:pPr>
          </w:p>
        </w:tc>
        <w:tc>
          <w:tcPr>
            <w:tcW w:w="2219" w:type="dxa"/>
          </w:tcPr>
          <w:p w14:paraId="1B6C71A1"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2A4FFF63" w14:textId="77777777" w:rsidR="00476A0D" w:rsidRPr="00291381" w:rsidRDefault="00476A0D" w:rsidP="00535A50">
            <w:pPr>
              <w:pStyle w:val="TAL"/>
            </w:pPr>
          </w:p>
        </w:tc>
        <w:tc>
          <w:tcPr>
            <w:tcW w:w="2551" w:type="dxa"/>
          </w:tcPr>
          <w:p w14:paraId="5A0540E5"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0E461973" w14:textId="77777777" w:rsidTr="00535A50">
        <w:tc>
          <w:tcPr>
            <w:tcW w:w="2830" w:type="dxa"/>
            <w:tcBorders>
              <w:top w:val="nil"/>
              <w:bottom w:val="nil"/>
            </w:tcBorders>
            <w:shd w:val="clear" w:color="auto" w:fill="auto"/>
          </w:tcPr>
          <w:p w14:paraId="4C19CABF" w14:textId="77777777" w:rsidR="00476A0D" w:rsidRPr="00291381" w:rsidRDefault="00476A0D" w:rsidP="00535A50">
            <w:pPr>
              <w:pStyle w:val="TAL"/>
            </w:pPr>
          </w:p>
        </w:tc>
        <w:tc>
          <w:tcPr>
            <w:tcW w:w="2219" w:type="dxa"/>
          </w:tcPr>
          <w:p w14:paraId="1483E92A"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2394B9B1" w14:textId="77777777" w:rsidR="00476A0D" w:rsidRPr="00291381" w:rsidRDefault="00476A0D" w:rsidP="00535A50">
            <w:pPr>
              <w:pStyle w:val="TAL"/>
            </w:pPr>
          </w:p>
        </w:tc>
        <w:tc>
          <w:tcPr>
            <w:tcW w:w="2551" w:type="dxa"/>
          </w:tcPr>
          <w:p w14:paraId="1BA46F14" w14:textId="77777777" w:rsidR="00476A0D" w:rsidRPr="00291381" w:rsidRDefault="00476A0D" w:rsidP="00535A50">
            <w:pPr>
              <w:pStyle w:val="TAL"/>
            </w:pPr>
            <w:r w:rsidRPr="00291381">
              <w:t>PCF</w:t>
            </w:r>
            <w:r w:rsidRPr="00291381">
              <w:rPr>
                <w:rFonts w:eastAsia="Malgun Gothic"/>
              </w:rPr>
              <w:t>, NSSF, AMF, SMF, NEF, AF, OAM, CEF, NWDAF, DCCF, MFAF, LMF</w:t>
            </w:r>
          </w:p>
        </w:tc>
      </w:tr>
      <w:tr w:rsidR="00476A0D" w:rsidRPr="00291381" w14:paraId="06998A4D" w14:textId="77777777" w:rsidTr="00535A50">
        <w:tc>
          <w:tcPr>
            <w:tcW w:w="2830" w:type="dxa"/>
            <w:tcBorders>
              <w:top w:val="nil"/>
              <w:bottom w:val="single" w:sz="4" w:space="0" w:color="auto"/>
            </w:tcBorders>
            <w:shd w:val="clear" w:color="auto" w:fill="auto"/>
          </w:tcPr>
          <w:p w14:paraId="324B19AF" w14:textId="77777777" w:rsidR="00476A0D" w:rsidRPr="00291381" w:rsidRDefault="00476A0D" w:rsidP="00535A50">
            <w:pPr>
              <w:pStyle w:val="TAL"/>
            </w:pPr>
          </w:p>
        </w:tc>
        <w:tc>
          <w:tcPr>
            <w:tcW w:w="2219" w:type="dxa"/>
          </w:tcPr>
          <w:p w14:paraId="06251E4D" w14:textId="77777777" w:rsidR="00476A0D" w:rsidRPr="00291381" w:rsidRDefault="00476A0D" w:rsidP="00535A50">
            <w:pPr>
              <w:pStyle w:val="TAL"/>
            </w:pPr>
            <w:r w:rsidRPr="00291381">
              <w:t>Transfer</w:t>
            </w:r>
          </w:p>
        </w:tc>
        <w:tc>
          <w:tcPr>
            <w:tcW w:w="2176" w:type="dxa"/>
            <w:tcBorders>
              <w:top w:val="single" w:sz="4" w:space="0" w:color="auto"/>
            </w:tcBorders>
            <w:shd w:val="clear" w:color="auto" w:fill="auto"/>
          </w:tcPr>
          <w:p w14:paraId="59082DA3" w14:textId="77777777" w:rsidR="00476A0D" w:rsidRPr="00291381" w:rsidRDefault="00476A0D" w:rsidP="00535A50">
            <w:pPr>
              <w:pStyle w:val="TAL"/>
            </w:pPr>
            <w:r w:rsidRPr="00291381">
              <w:t>Request / Response</w:t>
            </w:r>
          </w:p>
        </w:tc>
        <w:tc>
          <w:tcPr>
            <w:tcW w:w="2551" w:type="dxa"/>
          </w:tcPr>
          <w:p w14:paraId="29CBB2DD" w14:textId="77777777" w:rsidR="00476A0D" w:rsidRPr="00291381" w:rsidRDefault="00476A0D" w:rsidP="00535A50">
            <w:pPr>
              <w:pStyle w:val="TAL"/>
            </w:pPr>
            <w:r w:rsidRPr="00291381">
              <w:t>NWDAF</w:t>
            </w:r>
          </w:p>
        </w:tc>
      </w:tr>
      <w:tr w:rsidR="00476A0D" w:rsidRPr="00291381" w14:paraId="2F5F7062" w14:textId="77777777" w:rsidTr="00535A50">
        <w:tc>
          <w:tcPr>
            <w:tcW w:w="2830" w:type="dxa"/>
            <w:tcBorders>
              <w:top w:val="single" w:sz="4" w:space="0" w:color="auto"/>
              <w:bottom w:val="nil"/>
            </w:tcBorders>
            <w:shd w:val="clear" w:color="auto" w:fill="auto"/>
          </w:tcPr>
          <w:p w14:paraId="4B5B606C" w14:textId="77777777" w:rsidR="00476A0D" w:rsidRPr="00291381" w:rsidRDefault="00476A0D" w:rsidP="00535A50">
            <w:pPr>
              <w:pStyle w:val="TAL"/>
            </w:pPr>
            <w:proofErr w:type="spellStart"/>
            <w:r w:rsidRPr="00291381">
              <w:t>Nnwdaf_AnalyticsInfo</w:t>
            </w:r>
            <w:proofErr w:type="spellEnd"/>
          </w:p>
        </w:tc>
        <w:tc>
          <w:tcPr>
            <w:tcW w:w="2219" w:type="dxa"/>
          </w:tcPr>
          <w:p w14:paraId="0B8EEEC5" w14:textId="77777777" w:rsidR="00476A0D" w:rsidRPr="00291381" w:rsidRDefault="00476A0D" w:rsidP="00535A50">
            <w:pPr>
              <w:pStyle w:val="TAL"/>
            </w:pPr>
            <w:r w:rsidRPr="00291381">
              <w:t>Request</w:t>
            </w:r>
          </w:p>
        </w:tc>
        <w:tc>
          <w:tcPr>
            <w:tcW w:w="2176" w:type="dxa"/>
          </w:tcPr>
          <w:p w14:paraId="056AC5C0" w14:textId="77777777" w:rsidR="00476A0D" w:rsidRPr="00291381" w:rsidRDefault="00476A0D" w:rsidP="00535A50">
            <w:pPr>
              <w:pStyle w:val="TAL"/>
            </w:pPr>
            <w:r w:rsidRPr="00291381">
              <w:t>Request / Response</w:t>
            </w:r>
          </w:p>
        </w:tc>
        <w:tc>
          <w:tcPr>
            <w:tcW w:w="2551" w:type="dxa"/>
          </w:tcPr>
          <w:p w14:paraId="6C31037B"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344F6DCA" w14:textId="77777777" w:rsidTr="00535A50">
        <w:tc>
          <w:tcPr>
            <w:tcW w:w="2830" w:type="dxa"/>
            <w:tcBorders>
              <w:top w:val="nil"/>
              <w:bottom w:val="single" w:sz="4" w:space="0" w:color="auto"/>
            </w:tcBorders>
            <w:shd w:val="clear" w:color="auto" w:fill="auto"/>
          </w:tcPr>
          <w:p w14:paraId="7B672C40" w14:textId="77777777" w:rsidR="00476A0D" w:rsidRPr="00291381" w:rsidRDefault="00476A0D" w:rsidP="00535A50">
            <w:pPr>
              <w:pStyle w:val="TAL"/>
            </w:pPr>
          </w:p>
        </w:tc>
        <w:tc>
          <w:tcPr>
            <w:tcW w:w="2219" w:type="dxa"/>
          </w:tcPr>
          <w:p w14:paraId="40198C7C" w14:textId="77777777" w:rsidR="00476A0D" w:rsidRPr="00291381" w:rsidRDefault="00476A0D" w:rsidP="00535A50">
            <w:pPr>
              <w:pStyle w:val="TAL"/>
            </w:pPr>
            <w:proofErr w:type="spellStart"/>
            <w:r w:rsidRPr="00291381">
              <w:t>ContextTransfer</w:t>
            </w:r>
            <w:proofErr w:type="spellEnd"/>
          </w:p>
        </w:tc>
        <w:tc>
          <w:tcPr>
            <w:tcW w:w="2176" w:type="dxa"/>
            <w:tcBorders>
              <w:top w:val="single" w:sz="4" w:space="0" w:color="auto"/>
            </w:tcBorders>
            <w:shd w:val="clear" w:color="auto" w:fill="auto"/>
          </w:tcPr>
          <w:p w14:paraId="2F2F46FE" w14:textId="77777777" w:rsidR="00476A0D" w:rsidRPr="00291381" w:rsidRDefault="00476A0D" w:rsidP="00535A50">
            <w:pPr>
              <w:pStyle w:val="TAL"/>
            </w:pPr>
            <w:r w:rsidRPr="00291381">
              <w:t>Request / Response</w:t>
            </w:r>
          </w:p>
        </w:tc>
        <w:tc>
          <w:tcPr>
            <w:tcW w:w="2551" w:type="dxa"/>
          </w:tcPr>
          <w:p w14:paraId="43C33EDD" w14:textId="77777777" w:rsidR="00476A0D" w:rsidRPr="00291381" w:rsidRDefault="00476A0D" w:rsidP="00535A50">
            <w:pPr>
              <w:pStyle w:val="TAL"/>
            </w:pPr>
            <w:r w:rsidRPr="00291381">
              <w:t>NWDAF</w:t>
            </w:r>
          </w:p>
        </w:tc>
      </w:tr>
      <w:tr w:rsidR="00476A0D" w:rsidRPr="00291381" w14:paraId="5E3E3F06" w14:textId="77777777" w:rsidTr="00535A50">
        <w:tc>
          <w:tcPr>
            <w:tcW w:w="2830" w:type="dxa"/>
            <w:tcBorders>
              <w:bottom w:val="nil"/>
            </w:tcBorders>
          </w:tcPr>
          <w:p w14:paraId="6633BF7D" w14:textId="77777777" w:rsidR="00476A0D" w:rsidRPr="00291381" w:rsidRDefault="00476A0D" w:rsidP="00535A50">
            <w:pPr>
              <w:pStyle w:val="TAL"/>
            </w:pPr>
            <w:proofErr w:type="spellStart"/>
            <w:r w:rsidRPr="00291381">
              <w:t>Nnwdaf_DataManagement</w:t>
            </w:r>
            <w:proofErr w:type="spellEnd"/>
          </w:p>
        </w:tc>
        <w:tc>
          <w:tcPr>
            <w:tcW w:w="2219" w:type="dxa"/>
          </w:tcPr>
          <w:p w14:paraId="6A4607D5" w14:textId="77777777" w:rsidR="00476A0D" w:rsidRPr="00291381" w:rsidRDefault="00476A0D" w:rsidP="00535A50">
            <w:pPr>
              <w:pStyle w:val="TAL"/>
            </w:pPr>
            <w:r w:rsidRPr="00291381">
              <w:t>Subscribe</w:t>
            </w:r>
          </w:p>
        </w:tc>
        <w:tc>
          <w:tcPr>
            <w:tcW w:w="2176" w:type="dxa"/>
            <w:tcBorders>
              <w:bottom w:val="nil"/>
            </w:tcBorders>
          </w:tcPr>
          <w:p w14:paraId="1BA76606" w14:textId="77777777" w:rsidR="00476A0D" w:rsidRPr="00291381" w:rsidRDefault="00476A0D" w:rsidP="00535A50">
            <w:pPr>
              <w:pStyle w:val="TAL"/>
            </w:pPr>
            <w:r w:rsidRPr="00291381">
              <w:t>Subscribe / Notify</w:t>
            </w:r>
          </w:p>
        </w:tc>
        <w:tc>
          <w:tcPr>
            <w:tcW w:w="2551" w:type="dxa"/>
          </w:tcPr>
          <w:p w14:paraId="0001C063" w14:textId="77777777" w:rsidR="00476A0D" w:rsidRPr="00291381" w:rsidRDefault="00476A0D" w:rsidP="00535A50">
            <w:pPr>
              <w:pStyle w:val="TAL"/>
            </w:pPr>
            <w:r w:rsidRPr="00291381">
              <w:t>NWDAF, DCCF</w:t>
            </w:r>
          </w:p>
        </w:tc>
      </w:tr>
      <w:tr w:rsidR="00476A0D" w:rsidRPr="00291381" w14:paraId="09684FE1" w14:textId="77777777" w:rsidTr="00535A50">
        <w:tc>
          <w:tcPr>
            <w:tcW w:w="2830" w:type="dxa"/>
            <w:tcBorders>
              <w:top w:val="nil"/>
              <w:bottom w:val="nil"/>
            </w:tcBorders>
          </w:tcPr>
          <w:p w14:paraId="1504B7B4" w14:textId="77777777" w:rsidR="00476A0D" w:rsidRPr="00291381" w:rsidRDefault="00476A0D" w:rsidP="00535A50">
            <w:pPr>
              <w:pStyle w:val="TAL"/>
            </w:pPr>
          </w:p>
        </w:tc>
        <w:tc>
          <w:tcPr>
            <w:tcW w:w="2219" w:type="dxa"/>
          </w:tcPr>
          <w:p w14:paraId="710832A7"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628C2EB2" w14:textId="77777777" w:rsidR="00476A0D" w:rsidRPr="00291381" w:rsidRDefault="00476A0D" w:rsidP="00535A50">
            <w:pPr>
              <w:pStyle w:val="TAL"/>
            </w:pPr>
          </w:p>
        </w:tc>
        <w:tc>
          <w:tcPr>
            <w:tcW w:w="2551" w:type="dxa"/>
          </w:tcPr>
          <w:p w14:paraId="36E85096" w14:textId="77777777" w:rsidR="00476A0D" w:rsidRPr="00291381" w:rsidRDefault="00476A0D" w:rsidP="00535A50">
            <w:pPr>
              <w:pStyle w:val="TAL"/>
            </w:pPr>
            <w:r w:rsidRPr="00291381">
              <w:t>NWDAF, DCCF, MFAF, ADRF</w:t>
            </w:r>
          </w:p>
        </w:tc>
      </w:tr>
      <w:tr w:rsidR="00476A0D" w:rsidRPr="00291381" w14:paraId="51DA6289" w14:textId="77777777" w:rsidTr="00535A50">
        <w:tc>
          <w:tcPr>
            <w:tcW w:w="2830" w:type="dxa"/>
            <w:tcBorders>
              <w:top w:val="nil"/>
              <w:bottom w:val="single" w:sz="4" w:space="0" w:color="auto"/>
            </w:tcBorders>
          </w:tcPr>
          <w:p w14:paraId="01CD25DC" w14:textId="77777777" w:rsidR="00476A0D" w:rsidRPr="00291381" w:rsidRDefault="00476A0D" w:rsidP="00535A50">
            <w:pPr>
              <w:pStyle w:val="TAL"/>
            </w:pPr>
          </w:p>
        </w:tc>
        <w:tc>
          <w:tcPr>
            <w:tcW w:w="2219" w:type="dxa"/>
          </w:tcPr>
          <w:p w14:paraId="36322876" w14:textId="77777777" w:rsidR="00476A0D" w:rsidRPr="00291381" w:rsidRDefault="00476A0D" w:rsidP="00535A50">
            <w:pPr>
              <w:pStyle w:val="TAL"/>
            </w:pPr>
            <w:r w:rsidRPr="00291381">
              <w:t>Fetch</w:t>
            </w:r>
          </w:p>
        </w:tc>
        <w:tc>
          <w:tcPr>
            <w:tcW w:w="2176" w:type="dxa"/>
            <w:tcBorders>
              <w:top w:val="single" w:sz="4" w:space="0" w:color="auto"/>
            </w:tcBorders>
          </w:tcPr>
          <w:p w14:paraId="3D4711E8" w14:textId="77777777" w:rsidR="00476A0D" w:rsidRPr="00291381" w:rsidRDefault="00476A0D" w:rsidP="00535A50">
            <w:pPr>
              <w:pStyle w:val="TAL"/>
            </w:pPr>
            <w:r w:rsidRPr="00291381">
              <w:t>Request / Response</w:t>
            </w:r>
          </w:p>
        </w:tc>
        <w:tc>
          <w:tcPr>
            <w:tcW w:w="2551" w:type="dxa"/>
          </w:tcPr>
          <w:p w14:paraId="6A86D65B" w14:textId="77777777" w:rsidR="00476A0D" w:rsidRPr="00291381" w:rsidRDefault="00476A0D" w:rsidP="00535A50">
            <w:pPr>
              <w:pStyle w:val="TAL"/>
            </w:pPr>
            <w:r w:rsidRPr="00291381">
              <w:t>NWDAF, DCCF, MFAF, ADRF</w:t>
            </w:r>
          </w:p>
        </w:tc>
      </w:tr>
      <w:tr w:rsidR="00476A0D" w:rsidRPr="00291381" w14:paraId="7149A570" w14:textId="77777777" w:rsidTr="00535A50">
        <w:tc>
          <w:tcPr>
            <w:tcW w:w="2830" w:type="dxa"/>
            <w:tcBorders>
              <w:bottom w:val="nil"/>
            </w:tcBorders>
          </w:tcPr>
          <w:p w14:paraId="4202F6D0" w14:textId="77777777" w:rsidR="00476A0D" w:rsidRPr="00291381" w:rsidRDefault="00476A0D" w:rsidP="00535A50">
            <w:pPr>
              <w:pStyle w:val="TAL"/>
            </w:pPr>
            <w:proofErr w:type="spellStart"/>
            <w:r w:rsidRPr="00291381">
              <w:t>Nnwdaf_MLModelProvision</w:t>
            </w:r>
            <w:proofErr w:type="spellEnd"/>
          </w:p>
        </w:tc>
        <w:tc>
          <w:tcPr>
            <w:tcW w:w="2219" w:type="dxa"/>
          </w:tcPr>
          <w:p w14:paraId="06C369A0" w14:textId="77777777" w:rsidR="00476A0D" w:rsidRPr="00291381" w:rsidRDefault="00476A0D" w:rsidP="00535A50">
            <w:pPr>
              <w:pStyle w:val="TAL"/>
            </w:pPr>
            <w:r w:rsidRPr="00291381">
              <w:t>Subscribe</w:t>
            </w:r>
          </w:p>
        </w:tc>
        <w:tc>
          <w:tcPr>
            <w:tcW w:w="2176" w:type="dxa"/>
            <w:tcBorders>
              <w:bottom w:val="nil"/>
            </w:tcBorders>
          </w:tcPr>
          <w:p w14:paraId="11B7CD5C" w14:textId="77777777" w:rsidR="00476A0D" w:rsidRPr="00291381" w:rsidRDefault="00476A0D" w:rsidP="00535A50">
            <w:pPr>
              <w:pStyle w:val="TAL"/>
            </w:pPr>
            <w:r w:rsidRPr="00291381">
              <w:t>Subscribe / Notify</w:t>
            </w:r>
          </w:p>
        </w:tc>
        <w:tc>
          <w:tcPr>
            <w:tcW w:w="2551" w:type="dxa"/>
          </w:tcPr>
          <w:p w14:paraId="534DF8AB" w14:textId="77777777" w:rsidR="00476A0D" w:rsidRPr="00291381" w:rsidRDefault="00476A0D" w:rsidP="00535A50">
            <w:pPr>
              <w:pStyle w:val="TAL"/>
            </w:pPr>
            <w:r w:rsidRPr="00291381">
              <w:t>NWDAF</w:t>
            </w:r>
          </w:p>
        </w:tc>
      </w:tr>
      <w:tr w:rsidR="00476A0D" w:rsidRPr="00291381" w14:paraId="7F5151D3" w14:textId="77777777" w:rsidTr="00535A50">
        <w:tc>
          <w:tcPr>
            <w:tcW w:w="2830" w:type="dxa"/>
            <w:tcBorders>
              <w:top w:val="nil"/>
              <w:bottom w:val="nil"/>
            </w:tcBorders>
          </w:tcPr>
          <w:p w14:paraId="315CBA6A" w14:textId="77777777" w:rsidR="00476A0D" w:rsidRPr="00291381" w:rsidRDefault="00476A0D" w:rsidP="00535A50">
            <w:pPr>
              <w:pStyle w:val="TAL"/>
            </w:pPr>
          </w:p>
        </w:tc>
        <w:tc>
          <w:tcPr>
            <w:tcW w:w="2219" w:type="dxa"/>
          </w:tcPr>
          <w:p w14:paraId="4D6850BE" w14:textId="77777777" w:rsidR="00476A0D" w:rsidRPr="00291381" w:rsidRDefault="00476A0D" w:rsidP="00535A50">
            <w:pPr>
              <w:pStyle w:val="TAL"/>
            </w:pPr>
            <w:r w:rsidRPr="00291381">
              <w:t>Unsubscribe</w:t>
            </w:r>
          </w:p>
        </w:tc>
        <w:tc>
          <w:tcPr>
            <w:tcW w:w="2176" w:type="dxa"/>
            <w:tcBorders>
              <w:top w:val="nil"/>
              <w:bottom w:val="nil"/>
            </w:tcBorders>
          </w:tcPr>
          <w:p w14:paraId="35EE79DE" w14:textId="77777777" w:rsidR="00476A0D" w:rsidRPr="00291381" w:rsidRDefault="00476A0D" w:rsidP="00535A50">
            <w:pPr>
              <w:pStyle w:val="TAL"/>
            </w:pPr>
          </w:p>
        </w:tc>
        <w:tc>
          <w:tcPr>
            <w:tcW w:w="2551" w:type="dxa"/>
          </w:tcPr>
          <w:p w14:paraId="18C60242" w14:textId="77777777" w:rsidR="00476A0D" w:rsidRPr="00291381" w:rsidRDefault="00476A0D" w:rsidP="00535A50">
            <w:pPr>
              <w:pStyle w:val="TAL"/>
            </w:pPr>
            <w:r w:rsidRPr="00291381">
              <w:t>NWDAF</w:t>
            </w:r>
          </w:p>
        </w:tc>
      </w:tr>
      <w:tr w:rsidR="00476A0D" w:rsidRPr="00291381" w14:paraId="1FDF962C" w14:textId="77777777" w:rsidTr="00535A50">
        <w:tc>
          <w:tcPr>
            <w:tcW w:w="2830" w:type="dxa"/>
            <w:tcBorders>
              <w:top w:val="nil"/>
              <w:bottom w:val="single" w:sz="4" w:space="0" w:color="auto"/>
            </w:tcBorders>
          </w:tcPr>
          <w:p w14:paraId="6DBD002A" w14:textId="77777777" w:rsidR="00476A0D" w:rsidRPr="00291381" w:rsidRDefault="00476A0D" w:rsidP="00535A50">
            <w:pPr>
              <w:pStyle w:val="TAL"/>
            </w:pPr>
          </w:p>
        </w:tc>
        <w:tc>
          <w:tcPr>
            <w:tcW w:w="2219" w:type="dxa"/>
          </w:tcPr>
          <w:p w14:paraId="06BC367C" w14:textId="77777777" w:rsidR="00476A0D" w:rsidRPr="00291381" w:rsidRDefault="00476A0D" w:rsidP="00535A50">
            <w:pPr>
              <w:pStyle w:val="TAL"/>
            </w:pPr>
            <w:r w:rsidRPr="00291381">
              <w:t>Notify</w:t>
            </w:r>
          </w:p>
        </w:tc>
        <w:tc>
          <w:tcPr>
            <w:tcW w:w="2176" w:type="dxa"/>
            <w:tcBorders>
              <w:top w:val="nil"/>
            </w:tcBorders>
          </w:tcPr>
          <w:p w14:paraId="7D82E3D2" w14:textId="77777777" w:rsidR="00476A0D" w:rsidRPr="00291381" w:rsidRDefault="00476A0D" w:rsidP="00535A50">
            <w:pPr>
              <w:pStyle w:val="TAL"/>
            </w:pPr>
          </w:p>
        </w:tc>
        <w:tc>
          <w:tcPr>
            <w:tcW w:w="2551" w:type="dxa"/>
          </w:tcPr>
          <w:p w14:paraId="216AF902" w14:textId="77777777" w:rsidR="00476A0D" w:rsidRPr="00291381" w:rsidRDefault="00476A0D" w:rsidP="00535A50">
            <w:pPr>
              <w:pStyle w:val="TAL"/>
            </w:pPr>
            <w:r w:rsidRPr="00291381">
              <w:t>NWDAF</w:t>
            </w:r>
          </w:p>
        </w:tc>
      </w:tr>
      <w:tr w:rsidR="00476A0D" w:rsidRPr="00291381" w14:paraId="4668A4FB" w14:textId="77777777" w:rsidTr="00535A50">
        <w:tc>
          <w:tcPr>
            <w:tcW w:w="2830" w:type="dxa"/>
            <w:tcBorders>
              <w:bottom w:val="nil"/>
            </w:tcBorders>
          </w:tcPr>
          <w:p w14:paraId="5F90E4A8" w14:textId="77777777" w:rsidR="00476A0D" w:rsidRPr="00291381" w:rsidRDefault="00476A0D" w:rsidP="00535A50">
            <w:pPr>
              <w:pStyle w:val="TAL"/>
            </w:pPr>
            <w:proofErr w:type="spellStart"/>
            <w:r w:rsidRPr="00291381">
              <w:t>Nnwdaf_MLModelInfo</w:t>
            </w:r>
            <w:proofErr w:type="spellEnd"/>
          </w:p>
        </w:tc>
        <w:tc>
          <w:tcPr>
            <w:tcW w:w="2219" w:type="dxa"/>
          </w:tcPr>
          <w:p w14:paraId="54A0F698" w14:textId="77777777" w:rsidR="00476A0D" w:rsidRPr="00291381" w:rsidRDefault="00476A0D" w:rsidP="00535A50">
            <w:pPr>
              <w:pStyle w:val="TAL"/>
            </w:pPr>
            <w:r w:rsidRPr="00291381">
              <w:t>Request</w:t>
            </w:r>
          </w:p>
        </w:tc>
        <w:tc>
          <w:tcPr>
            <w:tcW w:w="2176" w:type="dxa"/>
            <w:tcBorders>
              <w:bottom w:val="nil"/>
            </w:tcBorders>
          </w:tcPr>
          <w:p w14:paraId="3E20FED5" w14:textId="77777777" w:rsidR="00476A0D" w:rsidRPr="00291381" w:rsidRDefault="00476A0D" w:rsidP="00535A50">
            <w:pPr>
              <w:pStyle w:val="TAL"/>
            </w:pPr>
            <w:r w:rsidRPr="00291381">
              <w:t>Request / Response</w:t>
            </w:r>
          </w:p>
        </w:tc>
        <w:tc>
          <w:tcPr>
            <w:tcW w:w="2551" w:type="dxa"/>
          </w:tcPr>
          <w:p w14:paraId="12DD1483" w14:textId="77777777" w:rsidR="00476A0D" w:rsidRPr="00291381" w:rsidRDefault="00476A0D" w:rsidP="00535A50">
            <w:pPr>
              <w:pStyle w:val="TAL"/>
            </w:pPr>
            <w:r w:rsidRPr="00291381">
              <w:t>NWDAF</w:t>
            </w:r>
          </w:p>
        </w:tc>
      </w:tr>
      <w:tr w:rsidR="00476A0D" w:rsidRPr="00291381" w14:paraId="2EABB405" w14:textId="77777777" w:rsidTr="00535A50">
        <w:tc>
          <w:tcPr>
            <w:tcW w:w="2830" w:type="dxa"/>
            <w:tcBorders>
              <w:bottom w:val="nil"/>
            </w:tcBorders>
          </w:tcPr>
          <w:p w14:paraId="378DFE49" w14:textId="77777777" w:rsidR="00476A0D" w:rsidRPr="00291381" w:rsidRDefault="00476A0D" w:rsidP="00535A50">
            <w:pPr>
              <w:pStyle w:val="TAL"/>
            </w:pPr>
            <w:proofErr w:type="spellStart"/>
            <w:r w:rsidRPr="00291381">
              <w:t>Nnwdaf_MLModelMonitor</w:t>
            </w:r>
            <w:proofErr w:type="spellEnd"/>
          </w:p>
        </w:tc>
        <w:tc>
          <w:tcPr>
            <w:tcW w:w="2219" w:type="dxa"/>
          </w:tcPr>
          <w:p w14:paraId="5D610CD6" w14:textId="77777777" w:rsidR="00476A0D" w:rsidRPr="00291381" w:rsidRDefault="00476A0D" w:rsidP="00535A50">
            <w:pPr>
              <w:pStyle w:val="TAL"/>
            </w:pPr>
            <w:r w:rsidRPr="00291381">
              <w:t>Subscribe</w:t>
            </w:r>
          </w:p>
        </w:tc>
        <w:tc>
          <w:tcPr>
            <w:tcW w:w="2176" w:type="dxa"/>
            <w:tcBorders>
              <w:bottom w:val="nil"/>
            </w:tcBorders>
          </w:tcPr>
          <w:p w14:paraId="6F36512B" w14:textId="77777777" w:rsidR="00476A0D" w:rsidRPr="00291381" w:rsidRDefault="00476A0D" w:rsidP="00535A50">
            <w:pPr>
              <w:pStyle w:val="TAL"/>
            </w:pPr>
            <w:r w:rsidRPr="00291381">
              <w:t>Subscribe / Notify</w:t>
            </w:r>
          </w:p>
        </w:tc>
        <w:tc>
          <w:tcPr>
            <w:tcW w:w="2551" w:type="dxa"/>
          </w:tcPr>
          <w:p w14:paraId="11D4E040" w14:textId="77777777" w:rsidR="00476A0D" w:rsidRPr="00291381" w:rsidRDefault="00476A0D" w:rsidP="00535A50">
            <w:pPr>
              <w:pStyle w:val="TAL"/>
            </w:pPr>
            <w:r w:rsidRPr="00291381">
              <w:t>NWDAF</w:t>
            </w:r>
          </w:p>
        </w:tc>
      </w:tr>
      <w:tr w:rsidR="00476A0D" w:rsidRPr="00291381" w14:paraId="799E0398" w14:textId="77777777" w:rsidTr="00535A50">
        <w:tc>
          <w:tcPr>
            <w:tcW w:w="2830" w:type="dxa"/>
            <w:tcBorders>
              <w:top w:val="nil"/>
              <w:bottom w:val="nil"/>
            </w:tcBorders>
          </w:tcPr>
          <w:p w14:paraId="0C25E336" w14:textId="77777777" w:rsidR="00476A0D" w:rsidRPr="00291381" w:rsidRDefault="00476A0D" w:rsidP="00535A50">
            <w:pPr>
              <w:pStyle w:val="TAL"/>
            </w:pPr>
          </w:p>
        </w:tc>
        <w:tc>
          <w:tcPr>
            <w:tcW w:w="2219" w:type="dxa"/>
          </w:tcPr>
          <w:p w14:paraId="248A355B" w14:textId="77777777" w:rsidR="00476A0D" w:rsidRPr="00291381" w:rsidRDefault="00476A0D" w:rsidP="00535A50">
            <w:pPr>
              <w:pStyle w:val="TAL"/>
            </w:pPr>
            <w:r w:rsidRPr="00291381">
              <w:t>Unsubscribe</w:t>
            </w:r>
          </w:p>
        </w:tc>
        <w:tc>
          <w:tcPr>
            <w:tcW w:w="2176" w:type="dxa"/>
            <w:tcBorders>
              <w:top w:val="nil"/>
              <w:bottom w:val="nil"/>
            </w:tcBorders>
          </w:tcPr>
          <w:p w14:paraId="652DBA60" w14:textId="77777777" w:rsidR="00476A0D" w:rsidRPr="00291381" w:rsidRDefault="00476A0D" w:rsidP="00535A50">
            <w:pPr>
              <w:pStyle w:val="TAL"/>
            </w:pPr>
          </w:p>
        </w:tc>
        <w:tc>
          <w:tcPr>
            <w:tcW w:w="2551" w:type="dxa"/>
          </w:tcPr>
          <w:p w14:paraId="2653D84F" w14:textId="77777777" w:rsidR="00476A0D" w:rsidRPr="00291381" w:rsidRDefault="00476A0D" w:rsidP="00535A50">
            <w:pPr>
              <w:pStyle w:val="TAL"/>
            </w:pPr>
            <w:r w:rsidRPr="00291381">
              <w:t>NWDAF</w:t>
            </w:r>
          </w:p>
        </w:tc>
      </w:tr>
      <w:tr w:rsidR="00476A0D" w:rsidRPr="00291381" w14:paraId="48B64C17" w14:textId="77777777" w:rsidTr="00535A50">
        <w:tc>
          <w:tcPr>
            <w:tcW w:w="2830" w:type="dxa"/>
            <w:tcBorders>
              <w:top w:val="nil"/>
              <w:bottom w:val="nil"/>
            </w:tcBorders>
          </w:tcPr>
          <w:p w14:paraId="3DFCE790" w14:textId="77777777" w:rsidR="00476A0D" w:rsidRPr="00291381" w:rsidRDefault="00476A0D" w:rsidP="00535A50">
            <w:pPr>
              <w:pStyle w:val="TAL"/>
            </w:pPr>
          </w:p>
        </w:tc>
        <w:tc>
          <w:tcPr>
            <w:tcW w:w="2219" w:type="dxa"/>
          </w:tcPr>
          <w:p w14:paraId="2A4C5734"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4DBA4234" w14:textId="77777777" w:rsidR="00476A0D" w:rsidRPr="00291381" w:rsidRDefault="00476A0D" w:rsidP="00535A50">
            <w:pPr>
              <w:pStyle w:val="TAL"/>
            </w:pPr>
          </w:p>
        </w:tc>
        <w:tc>
          <w:tcPr>
            <w:tcW w:w="2551" w:type="dxa"/>
          </w:tcPr>
          <w:p w14:paraId="7D8A9656" w14:textId="77777777" w:rsidR="00476A0D" w:rsidRPr="00291381" w:rsidRDefault="00476A0D" w:rsidP="00535A50">
            <w:pPr>
              <w:pStyle w:val="TAL"/>
            </w:pPr>
            <w:r w:rsidRPr="00291381">
              <w:t>NWDAF</w:t>
            </w:r>
          </w:p>
        </w:tc>
      </w:tr>
      <w:tr w:rsidR="00476A0D" w:rsidRPr="00291381" w14:paraId="3EA915F2" w14:textId="77777777" w:rsidTr="00535A50">
        <w:tc>
          <w:tcPr>
            <w:tcW w:w="2830" w:type="dxa"/>
            <w:tcBorders>
              <w:top w:val="nil"/>
              <w:bottom w:val="nil"/>
            </w:tcBorders>
          </w:tcPr>
          <w:p w14:paraId="1491E919" w14:textId="77777777" w:rsidR="00476A0D" w:rsidRPr="00291381" w:rsidRDefault="00476A0D" w:rsidP="00535A50">
            <w:pPr>
              <w:pStyle w:val="TAL"/>
            </w:pPr>
          </w:p>
        </w:tc>
        <w:tc>
          <w:tcPr>
            <w:tcW w:w="2219" w:type="dxa"/>
          </w:tcPr>
          <w:p w14:paraId="3CA81649" w14:textId="77777777" w:rsidR="00476A0D" w:rsidRPr="00291381" w:rsidRDefault="00476A0D" w:rsidP="00535A50">
            <w:pPr>
              <w:pStyle w:val="TAL"/>
            </w:pPr>
            <w:r w:rsidRPr="00291381">
              <w:t>Register</w:t>
            </w:r>
          </w:p>
        </w:tc>
        <w:tc>
          <w:tcPr>
            <w:tcW w:w="2176" w:type="dxa"/>
            <w:tcBorders>
              <w:top w:val="single" w:sz="4" w:space="0" w:color="auto"/>
              <w:bottom w:val="nil"/>
            </w:tcBorders>
          </w:tcPr>
          <w:p w14:paraId="176BBCD3" w14:textId="77777777" w:rsidR="00476A0D" w:rsidRPr="00291381" w:rsidRDefault="00476A0D" w:rsidP="00535A50">
            <w:pPr>
              <w:pStyle w:val="TAL"/>
            </w:pPr>
            <w:r w:rsidRPr="00291381">
              <w:t>Request / Response</w:t>
            </w:r>
          </w:p>
        </w:tc>
        <w:tc>
          <w:tcPr>
            <w:tcW w:w="2551" w:type="dxa"/>
          </w:tcPr>
          <w:p w14:paraId="1B379703" w14:textId="77777777" w:rsidR="00476A0D" w:rsidRPr="00291381" w:rsidRDefault="00476A0D" w:rsidP="00535A50">
            <w:pPr>
              <w:pStyle w:val="TAL"/>
            </w:pPr>
            <w:r w:rsidRPr="00291381">
              <w:t>NWDAF</w:t>
            </w:r>
          </w:p>
        </w:tc>
      </w:tr>
      <w:tr w:rsidR="00476A0D" w:rsidRPr="00291381" w14:paraId="3977448F" w14:textId="77777777" w:rsidTr="00535A50">
        <w:tc>
          <w:tcPr>
            <w:tcW w:w="2830" w:type="dxa"/>
            <w:tcBorders>
              <w:top w:val="nil"/>
              <w:bottom w:val="single" w:sz="4" w:space="0" w:color="auto"/>
            </w:tcBorders>
          </w:tcPr>
          <w:p w14:paraId="77BBC62B" w14:textId="77777777" w:rsidR="00476A0D" w:rsidRPr="00291381" w:rsidRDefault="00476A0D" w:rsidP="00535A50">
            <w:pPr>
              <w:pStyle w:val="TAL"/>
            </w:pPr>
          </w:p>
        </w:tc>
        <w:tc>
          <w:tcPr>
            <w:tcW w:w="2219" w:type="dxa"/>
          </w:tcPr>
          <w:p w14:paraId="79AE56FB" w14:textId="77777777" w:rsidR="00476A0D" w:rsidRPr="00291381" w:rsidRDefault="00476A0D" w:rsidP="00535A50">
            <w:pPr>
              <w:pStyle w:val="TAL"/>
            </w:pPr>
            <w:r w:rsidRPr="00291381">
              <w:t>Request</w:t>
            </w:r>
          </w:p>
        </w:tc>
        <w:tc>
          <w:tcPr>
            <w:tcW w:w="2176" w:type="dxa"/>
            <w:tcBorders>
              <w:top w:val="nil"/>
            </w:tcBorders>
          </w:tcPr>
          <w:p w14:paraId="304BC2A9" w14:textId="77777777" w:rsidR="00476A0D" w:rsidRPr="00291381" w:rsidRDefault="00476A0D" w:rsidP="00535A50">
            <w:pPr>
              <w:pStyle w:val="TAL"/>
            </w:pPr>
          </w:p>
        </w:tc>
        <w:tc>
          <w:tcPr>
            <w:tcW w:w="2551" w:type="dxa"/>
          </w:tcPr>
          <w:p w14:paraId="6577A163" w14:textId="77777777" w:rsidR="00476A0D" w:rsidRPr="00291381" w:rsidRDefault="00476A0D" w:rsidP="00535A50">
            <w:pPr>
              <w:pStyle w:val="TAL"/>
            </w:pPr>
            <w:r w:rsidRPr="00291381">
              <w:t>NWDAF</w:t>
            </w:r>
          </w:p>
        </w:tc>
      </w:tr>
      <w:tr w:rsidR="00476A0D" w:rsidRPr="00291381" w14:paraId="7E3F70ED" w14:textId="77777777" w:rsidTr="00535A50">
        <w:tc>
          <w:tcPr>
            <w:tcW w:w="2830" w:type="dxa"/>
            <w:tcBorders>
              <w:bottom w:val="nil"/>
            </w:tcBorders>
          </w:tcPr>
          <w:p w14:paraId="2F8DE383" w14:textId="77777777" w:rsidR="00476A0D" w:rsidRPr="00291381" w:rsidRDefault="00476A0D" w:rsidP="00535A50">
            <w:pPr>
              <w:pStyle w:val="TAL"/>
            </w:pPr>
            <w:proofErr w:type="spellStart"/>
            <w:r w:rsidRPr="00291381">
              <w:t>Nnwdaf_MLModelTraining</w:t>
            </w:r>
            <w:proofErr w:type="spellEnd"/>
          </w:p>
        </w:tc>
        <w:tc>
          <w:tcPr>
            <w:tcW w:w="2219" w:type="dxa"/>
          </w:tcPr>
          <w:p w14:paraId="715DEFF4" w14:textId="77777777" w:rsidR="00476A0D" w:rsidRPr="00291381" w:rsidRDefault="00476A0D" w:rsidP="00535A50">
            <w:pPr>
              <w:pStyle w:val="TAL"/>
            </w:pPr>
            <w:r w:rsidRPr="00291381">
              <w:t>Subscribe</w:t>
            </w:r>
          </w:p>
        </w:tc>
        <w:tc>
          <w:tcPr>
            <w:tcW w:w="2176" w:type="dxa"/>
            <w:tcBorders>
              <w:bottom w:val="nil"/>
            </w:tcBorders>
          </w:tcPr>
          <w:p w14:paraId="3BCB5BE7" w14:textId="77777777" w:rsidR="00476A0D" w:rsidRPr="00291381" w:rsidRDefault="00476A0D" w:rsidP="00535A50">
            <w:pPr>
              <w:pStyle w:val="TAL"/>
            </w:pPr>
            <w:r w:rsidRPr="00291381">
              <w:t>Subscribe / Notify</w:t>
            </w:r>
          </w:p>
        </w:tc>
        <w:tc>
          <w:tcPr>
            <w:tcW w:w="2551" w:type="dxa"/>
          </w:tcPr>
          <w:p w14:paraId="039174EE" w14:textId="77777777" w:rsidR="00476A0D" w:rsidRPr="00291381" w:rsidRDefault="00476A0D" w:rsidP="00535A50">
            <w:pPr>
              <w:pStyle w:val="TAL"/>
            </w:pPr>
            <w:r w:rsidRPr="00291381">
              <w:t>NWDAF</w:t>
            </w:r>
          </w:p>
        </w:tc>
      </w:tr>
      <w:tr w:rsidR="00476A0D" w:rsidRPr="00291381" w14:paraId="73527CA1" w14:textId="77777777" w:rsidTr="00535A50">
        <w:tc>
          <w:tcPr>
            <w:tcW w:w="2830" w:type="dxa"/>
            <w:tcBorders>
              <w:top w:val="nil"/>
              <w:bottom w:val="nil"/>
            </w:tcBorders>
          </w:tcPr>
          <w:p w14:paraId="62DC2337" w14:textId="77777777" w:rsidR="00476A0D" w:rsidRPr="00291381" w:rsidRDefault="00476A0D" w:rsidP="00535A50">
            <w:pPr>
              <w:pStyle w:val="TAL"/>
            </w:pPr>
          </w:p>
        </w:tc>
        <w:tc>
          <w:tcPr>
            <w:tcW w:w="2219" w:type="dxa"/>
          </w:tcPr>
          <w:p w14:paraId="323FDD35" w14:textId="77777777" w:rsidR="00476A0D" w:rsidRPr="00291381" w:rsidRDefault="00476A0D" w:rsidP="00535A50">
            <w:pPr>
              <w:pStyle w:val="TAL"/>
            </w:pPr>
            <w:r w:rsidRPr="00291381">
              <w:t>Unsubscribe</w:t>
            </w:r>
          </w:p>
        </w:tc>
        <w:tc>
          <w:tcPr>
            <w:tcW w:w="2176" w:type="dxa"/>
            <w:tcBorders>
              <w:top w:val="nil"/>
              <w:bottom w:val="nil"/>
            </w:tcBorders>
          </w:tcPr>
          <w:p w14:paraId="57160721" w14:textId="77777777" w:rsidR="00476A0D" w:rsidRPr="00291381" w:rsidRDefault="00476A0D" w:rsidP="00535A50">
            <w:pPr>
              <w:pStyle w:val="TAL"/>
            </w:pPr>
          </w:p>
        </w:tc>
        <w:tc>
          <w:tcPr>
            <w:tcW w:w="2551" w:type="dxa"/>
          </w:tcPr>
          <w:p w14:paraId="031C64C5" w14:textId="77777777" w:rsidR="00476A0D" w:rsidRPr="00291381" w:rsidRDefault="00476A0D" w:rsidP="00535A50">
            <w:pPr>
              <w:pStyle w:val="TAL"/>
            </w:pPr>
            <w:r w:rsidRPr="00291381">
              <w:t>NWDAF</w:t>
            </w:r>
          </w:p>
        </w:tc>
      </w:tr>
      <w:tr w:rsidR="00476A0D" w:rsidRPr="00291381" w14:paraId="6DDF8DED" w14:textId="77777777" w:rsidTr="00535A50">
        <w:tc>
          <w:tcPr>
            <w:tcW w:w="2830" w:type="dxa"/>
            <w:tcBorders>
              <w:top w:val="nil"/>
              <w:bottom w:val="single" w:sz="4" w:space="0" w:color="auto"/>
            </w:tcBorders>
          </w:tcPr>
          <w:p w14:paraId="3E842CFE" w14:textId="77777777" w:rsidR="00476A0D" w:rsidRPr="00291381" w:rsidRDefault="00476A0D" w:rsidP="00535A50">
            <w:pPr>
              <w:pStyle w:val="TAL"/>
            </w:pPr>
          </w:p>
        </w:tc>
        <w:tc>
          <w:tcPr>
            <w:tcW w:w="2219" w:type="dxa"/>
          </w:tcPr>
          <w:p w14:paraId="6FBEEA75" w14:textId="77777777" w:rsidR="00476A0D" w:rsidRPr="00291381" w:rsidRDefault="00476A0D" w:rsidP="00535A50">
            <w:pPr>
              <w:pStyle w:val="TAL"/>
            </w:pPr>
            <w:r w:rsidRPr="00291381">
              <w:t>Notify</w:t>
            </w:r>
          </w:p>
        </w:tc>
        <w:tc>
          <w:tcPr>
            <w:tcW w:w="2176" w:type="dxa"/>
            <w:tcBorders>
              <w:top w:val="nil"/>
            </w:tcBorders>
          </w:tcPr>
          <w:p w14:paraId="0A3570B6" w14:textId="77777777" w:rsidR="00476A0D" w:rsidRPr="00291381" w:rsidRDefault="00476A0D" w:rsidP="00535A50">
            <w:pPr>
              <w:pStyle w:val="TAL"/>
            </w:pPr>
          </w:p>
        </w:tc>
        <w:tc>
          <w:tcPr>
            <w:tcW w:w="2551" w:type="dxa"/>
          </w:tcPr>
          <w:p w14:paraId="3F31A04D" w14:textId="77777777" w:rsidR="00476A0D" w:rsidRPr="00291381" w:rsidRDefault="00476A0D" w:rsidP="00535A50">
            <w:pPr>
              <w:pStyle w:val="TAL"/>
            </w:pPr>
            <w:r w:rsidRPr="00291381">
              <w:t>NWDAF</w:t>
            </w:r>
          </w:p>
        </w:tc>
      </w:tr>
      <w:tr w:rsidR="00476A0D" w:rsidRPr="00291381" w14:paraId="52AF5523" w14:textId="77777777" w:rsidTr="00535A50">
        <w:tc>
          <w:tcPr>
            <w:tcW w:w="2830" w:type="dxa"/>
            <w:tcBorders>
              <w:bottom w:val="nil"/>
            </w:tcBorders>
          </w:tcPr>
          <w:p w14:paraId="3454A2C7" w14:textId="77777777" w:rsidR="00476A0D" w:rsidRPr="00291381" w:rsidRDefault="00476A0D" w:rsidP="00535A50">
            <w:pPr>
              <w:pStyle w:val="TAL"/>
            </w:pPr>
            <w:proofErr w:type="spellStart"/>
            <w:r w:rsidRPr="00291381">
              <w:t>Nnwdaf_MLModelTrainingInfo</w:t>
            </w:r>
            <w:proofErr w:type="spellEnd"/>
          </w:p>
        </w:tc>
        <w:tc>
          <w:tcPr>
            <w:tcW w:w="2219" w:type="dxa"/>
          </w:tcPr>
          <w:p w14:paraId="2DF57281" w14:textId="77777777" w:rsidR="00476A0D" w:rsidRPr="00291381" w:rsidRDefault="00476A0D" w:rsidP="00535A50">
            <w:pPr>
              <w:pStyle w:val="TAL"/>
            </w:pPr>
            <w:r w:rsidRPr="00291381">
              <w:t>Request</w:t>
            </w:r>
          </w:p>
        </w:tc>
        <w:tc>
          <w:tcPr>
            <w:tcW w:w="2176" w:type="dxa"/>
            <w:tcBorders>
              <w:bottom w:val="nil"/>
            </w:tcBorders>
          </w:tcPr>
          <w:p w14:paraId="3C3679E8" w14:textId="77777777" w:rsidR="00476A0D" w:rsidRPr="00291381" w:rsidRDefault="00476A0D" w:rsidP="00535A50">
            <w:pPr>
              <w:pStyle w:val="TAL"/>
            </w:pPr>
            <w:r w:rsidRPr="00291381">
              <w:t>Request / Response</w:t>
            </w:r>
          </w:p>
        </w:tc>
        <w:tc>
          <w:tcPr>
            <w:tcW w:w="2551" w:type="dxa"/>
          </w:tcPr>
          <w:p w14:paraId="10EF9838" w14:textId="77777777" w:rsidR="00476A0D" w:rsidRPr="00291381" w:rsidRDefault="00476A0D" w:rsidP="00535A50">
            <w:pPr>
              <w:pStyle w:val="TAL"/>
            </w:pPr>
            <w:r w:rsidRPr="00291381">
              <w:t>NWDAF</w:t>
            </w:r>
          </w:p>
        </w:tc>
      </w:tr>
      <w:tr w:rsidR="00476A0D" w:rsidRPr="00291381" w14:paraId="4F6280B9" w14:textId="77777777" w:rsidTr="00535A50">
        <w:tc>
          <w:tcPr>
            <w:tcW w:w="2830" w:type="dxa"/>
            <w:tcBorders>
              <w:bottom w:val="nil"/>
            </w:tcBorders>
            <w:shd w:val="clear" w:color="auto" w:fill="auto"/>
          </w:tcPr>
          <w:p w14:paraId="2B6213C8" w14:textId="77777777" w:rsidR="00476A0D" w:rsidRPr="00291381" w:rsidRDefault="00476A0D" w:rsidP="00535A50">
            <w:pPr>
              <w:pStyle w:val="TAL"/>
            </w:pPr>
            <w:proofErr w:type="spellStart"/>
            <w:r w:rsidRPr="00291381">
              <w:t>Nnwdaf_RoamingAnalytics</w:t>
            </w:r>
            <w:proofErr w:type="spellEnd"/>
          </w:p>
        </w:tc>
        <w:tc>
          <w:tcPr>
            <w:tcW w:w="2219" w:type="dxa"/>
          </w:tcPr>
          <w:p w14:paraId="6C9DA0FE"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76361918" w14:textId="77777777" w:rsidR="00476A0D" w:rsidRPr="00291381" w:rsidRDefault="00476A0D" w:rsidP="00535A50">
            <w:pPr>
              <w:pStyle w:val="TAL"/>
            </w:pPr>
            <w:r w:rsidRPr="00291381">
              <w:t>Subscribe / Notify</w:t>
            </w:r>
          </w:p>
        </w:tc>
        <w:tc>
          <w:tcPr>
            <w:tcW w:w="2551" w:type="dxa"/>
          </w:tcPr>
          <w:p w14:paraId="146DB26B" w14:textId="77777777" w:rsidR="00476A0D" w:rsidRPr="00291381" w:rsidRDefault="00476A0D" w:rsidP="00535A50">
            <w:pPr>
              <w:pStyle w:val="TAL"/>
            </w:pPr>
            <w:r w:rsidRPr="00291381">
              <w:t>H-RE-NWDAF, V-RE-NWDAF</w:t>
            </w:r>
          </w:p>
        </w:tc>
      </w:tr>
      <w:tr w:rsidR="00476A0D" w:rsidRPr="00291381" w14:paraId="54B81077" w14:textId="77777777" w:rsidTr="00535A50">
        <w:tc>
          <w:tcPr>
            <w:tcW w:w="2830" w:type="dxa"/>
            <w:tcBorders>
              <w:top w:val="nil"/>
              <w:bottom w:val="nil"/>
            </w:tcBorders>
            <w:shd w:val="clear" w:color="auto" w:fill="auto"/>
          </w:tcPr>
          <w:p w14:paraId="10F1087C" w14:textId="77777777" w:rsidR="00476A0D" w:rsidRPr="00291381" w:rsidRDefault="00476A0D" w:rsidP="00535A50">
            <w:pPr>
              <w:pStyle w:val="TAL"/>
            </w:pPr>
          </w:p>
        </w:tc>
        <w:tc>
          <w:tcPr>
            <w:tcW w:w="2219" w:type="dxa"/>
          </w:tcPr>
          <w:p w14:paraId="09DF3745"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53580AB6" w14:textId="77777777" w:rsidR="00476A0D" w:rsidRPr="00291381" w:rsidRDefault="00476A0D" w:rsidP="00535A50">
            <w:pPr>
              <w:pStyle w:val="TAL"/>
            </w:pPr>
          </w:p>
        </w:tc>
        <w:tc>
          <w:tcPr>
            <w:tcW w:w="2551" w:type="dxa"/>
          </w:tcPr>
          <w:p w14:paraId="739FCE3E" w14:textId="77777777" w:rsidR="00476A0D" w:rsidRPr="00291381" w:rsidRDefault="00476A0D" w:rsidP="00535A50">
            <w:pPr>
              <w:pStyle w:val="TAL"/>
            </w:pPr>
            <w:r w:rsidRPr="00291381">
              <w:t>H-RE-NWDAF, V-RE-NWDAF</w:t>
            </w:r>
          </w:p>
        </w:tc>
      </w:tr>
      <w:tr w:rsidR="00476A0D" w:rsidRPr="00291381" w14:paraId="2AD9D13E" w14:textId="77777777" w:rsidTr="00535A50">
        <w:tc>
          <w:tcPr>
            <w:tcW w:w="2830" w:type="dxa"/>
            <w:tcBorders>
              <w:top w:val="nil"/>
              <w:bottom w:val="nil"/>
            </w:tcBorders>
            <w:shd w:val="clear" w:color="auto" w:fill="auto"/>
          </w:tcPr>
          <w:p w14:paraId="345C8D75" w14:textId="77777777" w:rsidR="00476A0D" w:rsidRPr="00291381" w:rsidRDefault="00476A0D" w:rsidP="00535A50">
            <w:pPr>
              <w:pStyle w:val="TAL"/>
            </w:pPr>
          </w:p>
        </w:tc>
        <w:tc>
          <w:tcPr>
            <w:tcW w:w="2219" w:type="dxa"/>
          </w:tcPr>
          <w:p w14:paraId="5DAB8E61"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19820704" w14:textId="77777777" w:rsidR="00476A0D" w:rsidRPr="00291381" w:rsidRDefault="00476A0D" w:rsidP="00535A50">
            <w:pPr>
              <w:pStyle w:val="TAL"/>
            </w:pPr>
          </w:p>
        </w:tc>
        <w:tc>
          <w:tcPr>
            <w:tcW w:w="2551" w:type="dxa"/>
          </w:tcPr>
          <w:p w14:paraId="2C53EDE2" w14:textId="77777777" w:rsidR="00476A0D" w:rsidRPr="00291381" w:rsidRDefault="00476A0D" w:rsidP="00535A50">
            <w:pPr>
              <w:pStyle w:val="TAL"/>
            </w:pPr>
            <w:r w:rsidRPr="00291381">
              <w:t>H-RE-NWDAF, V-RE-NWDAF</w:t>
            </w:r>
          </w:p>
        </w:tc>
      </w:tr>
      <w:tr w:rsidR="00476A0D" w:rsidRPr="00291381" w14:paraId="5693A7EE" w14:textId="77777777" w:rsidTr="00535A50">
        <w:tc>
          <w:tcPr>
            <w:tcW w:w="2830" w:type="dxa"/>
            <w:tcBorders>
              <w:top w:val="nil"/>
              <w:bottom w:val="single" w:sz="4" w:space="0" w:color="auto"/>
            </w:tcBorders>
            <w:shd w:val="clear" w:color="auto" w:fill="auto"/>
          </w:tcPr>
          <w:p w14:paraId="013CFEB6" w14:textId="77777777" w:rsidR="00476A0D" w:rsidRPr="00291381" w:rsidRDefault="00476A0D" w:rsidP="00535A50">
            <w:pPr>
              <w:pStyle w:val="TAL"/>
            </w:pPr>
          </w:p>
        </w:tc>
        <w:tc>
          <w:tcPr>
            <w:tcW w:w="2219" w:type="dxa"/>
          </w:tcPr>
          <w:p w14:paraId="1C042EA9" w14:textId="77777777" w:rsidR="00476A0D" w:rsidRPr="00291381" w:rsidRDefault="00476A0D" w:rsidP="00535A50">
            <w:pPr>
              <w:pStyle w:val="TAL"/>
            </w:pPr>
            <w:r w:rsidRPr="00291381">
              <w:t>Request</w:t>
            </w:r>
          </w:p>
        </w:tc>
        <w:tc>
          <w:tcPr>
            <w:tcW w:w="2176" w:type="dxa"/>
            <w:tcBorders>
              <w:top w:val="single" w:sz="4" w:space="0" w:color="auto"/>
            </w:tcBorders>
            <w:shd w:val="clear" w:color="auto" w:fill="auto"/>
          </w:tcPr>
          <w:p w14:paraId="677ED91E" w14:textId="77777777" w:rsidR="00476A0D" w:rsidRPr="00291381" w:rsidRDefault="00476A0D" w:rsidP="00535A50">
            <w:pPr>
              <w:pStyle w:val="TAL"/>
            </w:pPr>
            <w:r w:rsidRPr="00291381">
              <w:t>Request / Response</w:t>
            </w:r>
          </w:p>
        </w:tc>
        <w:tc>
          <w:tcPr>
            <w:tcW w:w="2551" w:type="dxa"/>
          </w:tcPr>
          <w:p w14:paraId="085C436F" w14:textId="77777777" w:rsidR="00476A0D" w:rsidRPr="00291381" w:rsidRDefault="00476A0D" w:rsidP="00535A50">
            <w:pPr>
              <w:pStyle w:val="TAL"/>
            </w:pPr>
            <w:r w:rsidRPr="00291381">
              <w:t>H-RE-NWDAF, V-RE-NWDAF</w:t>
            </w:r>
          </w:p>
        </w:tc>
      </w:tr>
      <w:tr w:rsidR="00476A0D" w:rsidRPr="00291381" w14:paraId="15587DE0" w14:textId="77777777" w:rsidTr="00535A50">
        <w:tc>
          <w:tcPr>
            <w:tcW w:w="2830" w:type="dxa"/>
            <w:tcBorders>
              <w:bottom w:val="nil"/>
            </w:tcBorders>
          </w:tcPr>
          <w:p w14:paraId="799E2E8C" w14:textId="77777777" w:rsidR="00476A0D" w:rsidRPr="00291381" w:rsidRDefault="00476A0D" w:rsidP="00535A50">
            <w:pPr>
              <w:pStyle w:val="TAL"/>
            </w:pPr>
            <w:proofErr w:type="spellStart"/>
            <w:r w:rsidRPr="00291381">
              <w:t>Nnwdaf_RoamingData</w:t>
            </w:r>
            <w:proofErr w:type="spellEnd"/>
          </w:p>
        </w:tc>
        <w:tc>
          <w:tcPr>
            <w:tcW w:w="2219" w:type="dxa"/>
          </w:tcPr>
          <w:p w14:paraId="446CAFF0" w14:textId="77777777" w:rsidR="00476A0D" w:rsidRPr="00291381" w:rsidRDefault="00476A0D" w:rsidP="00535A50">
            <w:pPr>
              <w:pStyle w:val="TAL"/>
            </w:pPr>
            <w:r w:rsidRPr="00291381">
              <w:t>Subscribe</w:t>
            </w:r>
          </w:p>
        </w:tc>
        <w:tc>
          <w:tcPr>
            <w:tcW w:w="2176" w:type="dxa"/>
            <w:tcBorders>
              <w:bottom w:val="nil"/>
            </w:tcBorders>
          </w:tcPr>
          <w:p w14:paraId="18A6666D" w14:textId="77777777" w:rsidR="00476A0D" w:rsidRPr="00291381" w:rsidRDefault="00476A0D" w:rsidP="00535A50">
            <w:pPr>
              <w:pStyle w:val="TAL"/>
            </w:pPr>
            <w:r w:rsidRPr="00291381">
              <w:t>Subscribe / Notify</w:t>
            </w:r>
          </w:p>
        </w:tc>
        <w:tc>
          <w:tcPr>
            <w:tcW w:w="2551" w:type="dxa"/>
          </w:tcPr>
          <w:p w14:paraId="42B42E14" w14:textId="77777777" w:rsidR="00476A0D" w:rsidRPr="00291381" w:rsidRDefault="00476A0D" w:rsidP="00535A50">
            <w:pPr>
              <w:pStyle w:val="TAL"/>
            </w:pPr>
            <w:r w:rsidRPr="00291381">
              <w:t>H-RE-NWDAF, V-RE-NWDAF</w:t>
            </w:r>
          </w:p>
        </w:tc>
      </w:tr>
      <w:tr w:rsidR="00476A0D" w:rsidRPr="00291381" w14:paraId="2B309269" w14:textId="77777777" w:rsidTr="00535A50">
        <w:tc>
          <w:tcPr>
            <w:tcW w:w="2830" w:type="dxa"/>
            <w:tcBorders>
              <w:top w:val="nil"/>
              <w:bottom w:val="nil"/>
            </w:tcBorders>
          </w:tcPr>
          <w:p w14:paraId="7EE1AE39" w14:textId="77777777" w:rsidR="00476A0D" w:rsidRPr="00291381" w:rsidRDefault="00476A0D" w:rsidP="00535A50">
            <w:pPr>
              <w:pStyle w:val="TAL"/>
            </w:pPr>
          </w:p>
        </w:tc>
        <w:tc>
          <w:tcPr>
            <w:tcW w:w="2219" w:type="dxa"/>
          </w:tcPr>
          <w:p w14:paraId="32E5B539" w14:textId="77777777" w:rsidR="00476A0D" w:rsidRPr="00291381" w:rsidRDefault="00476A0D" w:rsidP="00535A50">
            <w:pPr>
              <w:pStyle w:val="TAL"/>
            </w:pPr>
            <w:r w:rsidRPr="00291381">
              <w:t>Unsubscribe</w:t>
            </w:r>
          </w:p>
        </w:tc>
        <w:tc>
          <w:tcPr>
            <w:tcW w:w="2176" w:type="dxa"/>
            <w:tcBorders>
              <w:top w:val="nil"/>
              <w:bottom w:val="nil"/>
            </w:tcBorders>
          </w:tcPr>
          <w:p w14:paraId="31661091" w14:textId="77777777" w:rsidR="00476A0D" w:rsidRPr="00291381" w:rsidRDefault="00476A0D" w:rsidP="00535A50">
            <w:pPr>
              <w:pStyle w:val="TAL"/>
            </w:pPr>
          </w:p>
        </w:tc>
        <w:tc>
          <w:tcPr>
            <w:tcW w:w="2551" w:type="dxa"/>
          </w:tcPr>
          <w:p w14:paraId="339661BE" w14:textId="77777777" w:rsidR="00476A0D" w:rsidRPr="00291381" w:rsidRDefault="00476A0D" w:rsidP="00535A50">
            <w:pPr>
              <w:pStyle w:val="TAL"/>
            </w:pPr>
            <w:r w:rsidRPr="00291381">
              <w:t>H-RE-NWDAF, V-RE-NWDAF</w:t>
            </w:r>
          </w:p>
        </w:tc>
      </w:tr>
      <w:tr w:rsidR="00476A0D" w:rsidRPr="00291381" w14:paraId="077A1FCA" w14:textId="77777777" w:rsidTr="00535A50">
        <w:tc>
          <w:tcPr>
            <w:tcW w:w="2830" w:type="dxa"/>
            <w:tcBorders>
              <w:top w:val="nil"/>
              <w:bottom w:val="single" w:sz="4" w:space="0" w:color="auto"/>
            </w:tcBorders>
          </w:tcPr>
          <w:p w14:paraId="016D9E90" w14:textId="77777777" w:rsidR="00476A0D" w:rsidRPr="00291381" w:rsidRDefault="00476A0D" w:rsidP="00535A50">
            <w:pPr>
              <w:pStyle w:val="TAL"/>
            </w:pPr>
          </w:p>
        </w:tc>
        <w:tc>
          <w:tcPr>
            <w:tcW w:w="2219" w:type="dxa"/>
          </w:tcPr>
          <w:p w14:paraId="6568BAAD" w14:textId="77777777" w:rsidR="00476A0D" w:rsidRPr="00291381" w:rsidRDefault="00476A0D" w:rsidP="00535A50">
            <w:pPr>
              <w:pStyle w:val="TAL"/>
            </w:pPr>
            <w:r w:rsidRPr="00291381">
              <w:t>Notify</w:t>
            </w:r>
          </w:p>
        </w:tc>
        <w:tc>
          <w:tcPr>
            <w:tcW w:w="2176" w:type="dxa"/>
            <w:tcBorders>
              <w:top w:val="nil"/>
            </w:tcBorders>
          </w:tcPr>
          <w:p w14:paraId="7DCE59CF" w14:textId="77777777" w:rsidR="00476A0D" w:rsidRPr="00291381" w:rsidRDefault="00476A0D" w:rsidP="00535A50">
            <w:pPr>
              <w:pStyle w:val="TAL"/>
            </w:pPr>
          </w:p>
        </w:tc>
        <w:tc>
          <w:tcPr>
            <w:tcW w:w="2551" w:type="dxa"/>
          </w:tcPr>
          <w:p w14:paraId="70585322" w14:textId="77777777" w:rsidR="00476A0D" w:rsidRPr="00291381" w:rsidRDefault="00476A0D" w:rsidP="00535A50">
            <w:pPr>
              <w:pStyle w:val="TAL"/>
            </w:pPr>
            <w:r w:rsidRPr="00291381">
              <w:t>H-RE-NWDAF, V-RE-NWDAF</w:t>
            </w:r>
          </w:p>
        </w:tc>
      </w:tr>
      <w:tr w:rsidR="00476A0D" w:rsidRPr="00291381" w14:paraId="7C61AF1E" w14:textId="77777777" w:rsidTr="00535A50">
        <w:tc>
          <w:tcPr>
            <w:tcW w:w="9776" w:type="dxa"/>
            <w:gridSpan w:val="4"/>
            <w:tcBorders>
              <w:top w:val="single" w:sz="4" w:space="0" w:color="auto"/>
              <w:bottom w:val="single" w:sz="4" w:space="0" w:color="auto"/>
            </w:tcBorders>
          </w:tcPr>
          <w:p w14:paraId="7322332A" w14:textId="77777777" w:rsidR="00476A0D" w:rsidRPr="00291381" w:rsidRDefault="00476A0D" w:rsidP="00535A50">
            <w:pPr>
              <w:pStyle w:val="TAN"/>
            </w:pPr>
            <w:r w:rsidRPr="00291381">
              <w:t>NOTE 1:</w:t>
            </w:r>
            <w:r w:rsidRPr="00291381">
              <w:tab/>
              <w:t xml:space="preserve">How OAM consumes </w:t>
            </w:r>
            <w:proofErr w:type="spellStart"/>
            <w:r w:rsidRPr="00291381">
              <w:t>Nnwdaf</w:t>
            </w:r>
            <w:proofErr w:type="spellEnd"/>
            <w:r w:rsidRPr="00291381">
              <w:t xml:space="preserve"> services and which Analytics information is relevant is defined in TS 28.550 [7] Annex H and out of the scope of this TS.</w:t>
            </w:r>
          </w:p>
          <w:p w14:paraId="0211C79A" w14:textId="77777777" w:rsidR="00476A0D" w:rsidRPr="00291381" w:rsidRDefault="00476A0D" w:rsidP="00535A50">
            <w:pPr>
              <w:pStyle w:val="TAN"/>
            </w:pPr>
            <w:r w:rsidRPr="00291381">
              <w:t>NOTE 2:</w:t>
            </w:r>
            <w:r w:rsidRPr="00291381">
              <w:tab/>
              <w:t xml:space="preserve">How CEF consumes </w:t>
            </w:r>
            <w:proofErr w:type="spellStart"/>
            <w:r w:rsidRPr="00291381">
              <w:t>Nnwdaf</w:t>
            </w:r>
            <w:proofErr w:type="spellEnd"/>
            <w:r w:rsidRPr="00291381">
              <w:t xml:space="preserve"> services and which Analytics information is relevant is defined in TS 28.201 [21] and out of the scope of this TS.</w:t>
            </w:r>
          </w:p>
          <w:p w14:paraId="7F22FD70" w14:textId="77777777" w:rsidR="00476A0D" w:rsidRPr="00291381" w:rsidRDefault="00476A0D" w:rsidP="00535A50">
            <w:pPr>
              <w:pStyle w:val="TAN"/>
            </w:pPr>
            <w:r w:rsidRPr="00291381">
              <w:t>NOTE 3:</w:t>
            </w:r>
            <w:r w:rsidRPr="00291381">
              <w:tab/>
              <w:t xml:space="preserve">The </w:t>
            </w:r>
            <w:proofErr w:type="spellStart"/>
            <w:r w:rsidRPr="00291381">
              <w:t>Nnwdaf_MLModelProvision</w:t>
            </w:r>
            <w:proofErr w:type="spellEnd"/>
            <w:r w:rsidRPr="00291381">
              <w:t xml:space="preserve"> service and the </w:t>
            </w:r>
            <w:proofErr w:type="spellStart"/>
            <w:r w:rsidRPr="00291381">
              <w:t>Nnwdaf_MLModelInfo</w:t>
            </w:r>
            <w:proofErr w:type="spellEnd"/>
            <w:r w:rsidRPr="00291381">
              <w:t xml:space="preserve"> service are provided by an NWDAF containing MTLF and consumed by an NWDAF containing </w:t>
            </w:r>
            <w:proofErr w:type="spellStart"/>
            <w:r w:rsidRPr="00291381">
              <w:t>AnLF</w:t>
            </w:r>
            <w:proofErr w:type="spellEnd"/>
            <w:r w:rsidRPr="00291381">
              <w:t xml:space="preserve"> or provided by an NWDAF containing MTLF supporting FL as a server and consumed by an NWDAF containing MTLF.</w:t>
            </w:r>
          </w:p>
        </w:tc>
      </w:tr>
    </w:tbl>
    <w:p w14:paraId="4A88055D" w14:textId="77777777" w:rsidR="00476A0D" w:rsidRPr="00291381" w:rsidRDefault="00476A0D" w:rsidP="00476A0D"/>
    <w:p w14:paraId="5F42972D" w14:textId="77777777" w:rsidR="00476A0D" w:rsidRPr="00291381" w:rsidRDefault="00476A0D" w:rsidP="00476A0D">
      <w:r w:rsidRPr="00291381">
        <w:t>Table 7.1-2 shows the analytics information provided by NWDAF service.</w:t>
      </w:r>
    </w:p>
    <w:p w14:paraId="18AE83C0" w14:textId="77777777" w:rsidR="00476A0D" w:rsidRPr="00291381" w:rsidRDefault="00476A0D" w:rsidP="00476A0D">
      <w:pPr>
        <w:pStyle w:val="TH"/>
        <w:rPr>
          <w:rFonts w:eastAsia="Malgun Gothic"/>
        </w:rPr>
      </w:pPr>
      <w:bookmarkStart w:id="2265" w:name="_CRTable7_12"/>
      <w:r w:rsidRPr="00291381">
        <w:t xml:space="preserve">Table </w:t>
      </w:r>
      <w:bookmarkEnd w:id="2265"/>
      <w:r w:rsidRPr="0029138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91381" w14:paraId="2DF8552D" w14:textId="77777777" w:rsidTr="00535A50">
        <w:tc>
          <w:tcPr>
            <w:tcW w:w="1951" w:type="dxa"/>
          </w:tcPr>
          <w:p w14:paraId="7A010D86" w14:textId="77777777" w:rsidR="00476A0D" w:rsidRPr="00291381" w:rsidRDefault="00476A0D" w:rsidP="00535A50">
            <w:pPr>
              <w:pStyle w:val="TAH"/>
            </w:pPr>
            <w:r w:rsidRPr="00291381">
              <w:rPr>
                <w:rFonts w:eastAsia="Calibri"/>
              </w:rPr>
              <w:t>Analytics Information</w:t>
            </w:r>
          </w:p>
        </w:tc>
        <w:tc>
          <w:tcPr>
            <w:tcW w:w="3544" w:type="dxa"/>
          </w:tcPr>
          <w:p w14:paraId="1570D767" w14:textId="77777777" w:rsidR="00476A0D" w:rsidRPr="00291381" w:rsidRDefault="00476A0D" w:rsidP="00535A50">
            <w:pPr>
              <w:pStyle w:val="TAH"/>
              <w:rPr>
                <w:lang w:eastAsia="zh-CN"/>
              </w:rPr>
            </w:pPr>
            <w:r w:rsidRPr="00291381">
              <w:rPr>
                <w:lang w:eastAsia="ko-KR"/>
              </w:rPr>
              <w:t xml:space="preserve">Request </w:t>
            </w:r>
            <w:r w:rsidRPr="00291381">
              <w:rPr>
                <w:rFonts w:eastAsia="Calibri"/>
              </w:rPr>
              <w:t>Description</w:t>
            </w:r>
          </w:p>
        </w:tc>
        <w:tc>
          <w:tcPr>
            <w:tcW w:w="4252" w:type="dxa"/>
          </w:tcPr>
          <w:p w14:paraId="25043880" w14:textId="77777777" w:rsidR="00476A0D" w:rsidRPr="00291381" w:rsidRDefault="00476A0D" w:rsidP="00535A50">
            <w:pPr>
              <w:pStyle w:val="TAH"/>
              <w:rPr>
                <w:rFonts w:eastAsia="Malgun Gothic"/>
                <w:lang w:eastAsia="ko-KR"/>
              </w:rPr>
            </w:pPr>
            <w:r w:rsidRPr="00291381">
              <w:rPr>
                <w:lang w:eastAsia="ko-KR"/>
              </w:rPr>
              <w:t>Response Description</w:t>
            </w:r>
          </w:p>
        </w:tc>
      </w:tr>
      <w:tr w:rsidR="00476A0D" w:rsidRPr="00291381" w14:paraId="19A09CBF" w14:textId="77777777" w:rsidTr="00535A50">
        <w:tc>
          <w:tcPr>
            <w:tcW w:w="1951" w:type="dxa"/>
          </w:tcPr>
          <w:p w14:paraId="2AE86E8C" w14:textId="77777777" w:rsidR="00476A0D" w:rsidRPr="00291381" w:rsidRDefault="00476A0D" w:rsidP="00535A50">
            <w:pPr>
              <w:pStyle w:val="TAL"/>
            </w:pPr>
            <w:r w:rsidRPr="00291381">
              <w:t>Slice Load level information</w:t>
            </w:r>
          </w:p>
        </w:tc>
        <w:tc>
          <w:tcPr>
            <w:tcW w:w="3544" w:type="dxa"/>
          </w:tcPr>
          <w:p w14:paraId="31E5CA7A" w14:textId="77777777" w:rsidR="00476A0D" w:rsidRPr="00291381" w:rsidRDefault="00476A0D" w:rsidP="00535A50">
            <w:pPr>
              <w:pStyle w:val="TAL"/>
            </w:pPr>
            <w:r w:rsidRPr="00291381">
              <w:t>Analytics ID: load level information</w:t>
            </w:r>
          </w:p>
        </w:tc>
        <w:tc>
          <w:tcPr>
            <w:tcW w:w="4252" w:type="dxa"/>
          </w:tcPr>
          <w:p w14:paraId="57956716" w14:textId="77777777" w:rsidR="00476A0D" w:rsidRPr="00291381" w:rsidRDefault="00476A0D" w:rsidP="00535A50">
            <w:pPr>
              <w:pStyle w:val="TAL"/>
            </w:pPr>
            <w:r w:rsidRPr="00291381">
              <w:t>Load level provided as number of UE registrations and number of PDU sessions for a Network Slice and Network Slice instances as well as resource utilization for Network Slice instances.</w:t>
            </w:r>
          </w:p>
        </w:tc>
      </w:tr>
      <w:tr w:rsidR="00476A0D" w:rsidRPr="00291381" w14:paraId="41B60343" w14:textId="77777777" w:rsidTr="00535A50">
        <w:tc>
          <w:tcPr>
            <w:tcW w:w="1951" w:type="dxa"/>
          </w:tcPr>
          <w:p w14:paraId="41AA187D" w14:textId="77777777" w:rsidR="00476A0D" w:rsidRPr="00291381" w:rsidRDefault="00476A0D" w:rsidP="00535A50">
            <w:pPr>
              <w:pStyle w:val="TAL"/>
            </w:pPr>
            <w:r w:rsidRPr="00291381">
              <w:t>Observed Service experience information</w:t>
            </w:r>
          </w:p>
        </w:tc>
        <w:tc>
          <w:tcPr>
            <w:tcW w:w="3544" w:type="dxa"/>
          </w:tcPr>
          <w:p w14:paraId="357A49BB" w14:textId="77777777" w:rsidR="00476A0D" w:rsidRPr="00291381" w:rsidRDefault="00476A0D" w:rsidP="00535A50">
            <w:pPr>
              <w:pStyle w:val="TAL"/>
            </w:pPr>
            <w:r w:rsidRPr="00291381">
              <w:t>Analytics ID: Service Experience</w:t>
            </w:r>
          </w:p>
        </w:tc>
        <w:tc>
          <w:tcPr>
            <w:tcW w:w="4252" w:type="dxa"/>
          </w:tcPr>
          <w:p w14:paraId="2F6B4800" w14:textId="77777777" w:rsidR="00476A0D" w:rsidRPr="00291381" w:rsidRDefault="00476A0D" w:rsidP="00535A50">
            <w:pPr>
              <w:pStyle w:val="TAL"/>
            </w:pPr>
            <w:r w:rsidRPr="0029138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291381">
              <w:t>Application</w:t>
            </w:r>
            <w:proofErr w:type="gramEnd"/>
            <w:r w:rsidRPr="00291381">
              <w:t>, a set of Applications or all Applications on the Network Slice.</w:t>
            </w:r>
          </w:p>
        </w:tc>
      </w:tr>
      <w:tr w:rsidR="00476A0D" w:rsidRPr="00291381" w14:paraId="4CF94C3C" w14:textId="77777777" w:rsidTr="00535A50">
        <w:tc>
          <w:tcPr>
            <w:tcW w:w="1951" w:type="dxa"/>
          </w:tcPr>
          <w:p w14:paraId="7EA80451" w14:textId="77777777" w:rsidR="00476A0D" w:rsidRPr="00291381" w:rsidRDefault="00476A0D" w:rsidP="00535A50">
            <w:pPr>
              <w:pStyle w:val="TAL"/>
            </w:pPr>
            <w:r w:rsidRPr="00291381">
              <w:t>NF Load information</w:t>
            </w:r>
          </w:p>
        </w:tc>
        <w:tc>
          <w:tcPr>
            <w:tcW w:w="3544" w:type="dxa"/>
          </w:tcPr>
          <w:p w14:paraId="0EBA959C" w14:textId="77777777" w:rsidR="00476A0D" w:rsidRPr="00291381" w:rsidRDefault="00476A0D" w:rsidP="00535A50">
            <w:pPr>
              <w:pStyle w:val="TAL"/>
            </w:pPr>
            <w:r w:rsidRPr="00291381">
              <w:t>Analytics ID: NF load information</w:t>
            </w:r>
          </w:p>
        </w:tc>
        <w:tc>
          <w:tcPr>
            <w:tcW w:w="4252" w:type="dxa"/>
          </w:tcPr>
          <w:p w14:paraId="270A30A7" w14:textId="77777777" w:rsidR="00476A0D" w:rsidRPr="00291381" w:rsidRDefault="00476A0D" w:rsidP="00535A50">
            <w:pPr>
              <w:pStyle w:val="TAL"/>
            </w:pPr>
            <w:r w:rsidRPr="00291381">
              <w:t>Load statistics or predictions information for specific NF(s).</w:t>
            </w:r>
          </w:p>
        </w:tc>
      </w:tr>
      <w:tr w:rsidR="00476A0D" w:rsidRPr="00291381" w14:paraId="4EB362CC" w14:textId="77777777" w:rsidTr="00535A50">
        <w:tc>
          <w:tcPr>
            <w:tcW w:w="1951" w:type="dxa"/>
          </w:tcPr>
          <w:p w14:paraId="12EE8446" w14:textId="77777777" w:rsidR="00476A0D" w:rsidRPr="00291381" w:rsidRDefault="00476A0D" w:rsidP="00535A50">
            <w:pPr>
              <w:pStyle w:val="TAL"/>
            </w:pPr>
            <w:r w:rsidRPr="00291381">
              <w:t>Network Performance information</w:t>
            </w:r>
          </w:p>
        </w:tc>
        <w:tc>
          <w:tcPr>
            <w:tcW w:w="3544" w:type="dxa"/>
          </w:tcPr>
          <w:p w14:paraId="6355292D" w14:textId="77777777" w:rsidR="00476A0D" w:rsidRPr="00291381" w:rsidRDefault="00476A0D" w:rsidP="00535A50">
            <w:pPr>
              <w:pStyle w:val="TAL"/>
            </w:pPr>
            <w:r w:rsidRPr="00291381">
              <w:t>Analytics ID: Network Performance</w:t>
            </w:r>
          </w:p>
        </w:tc>
        <w:tc>
          <w:tcPr>
            <w:tcW w:w="4252" w:type="dxa"/>
          </w:tcPr>
          <w:p w14:paraId="55198295" w14:textId="77777777" w:rsidR="00476A0D" w:rsidRPr="00291381" w:rsidRDefault="00476A0D" w:rsidP="00535A50">
            <w:pPr>
              <w:pStyle w:val="TAL"/>
            </w:pPr>
            <w:r w:rsidRPr="00291381">
              <w:t xml:space="preserve">Statistics or predictions on the load in an Area of Interest; in addition, statistics or predictions on the number of UEs that </w:t>
            </w:r>
            <w:proofErr w:type="gramStart"/>
            <w:r w:rsidRPr="00291381">
              <w:t>are located in</w:t>
            </w:r>
            <w:proofErr w:type="gramEnd"/>
            <w:r w:rsidRPr="00291381">
              <w:t xml:space="preserve"> that Area of Interest.</w:t>
            </w:r>
          </w:p>
        </w:tc>
      </w:tr>
      <w:tr w:rsidR="00476A0D" w:rsidRPr="00291381" w14:paraId="0146EBB6" w14:textId="77777777" w:rsidTr="00535A50">
        <w:tc>
          <w:tcPr>
            <w:tcW w:w="1951" w:type="dxa"/>
          </w:tcPr>
          <w:p w14:paraId="52E20FB0" w14:textId="77777777" w:rsidR="00476A0D" w:rsidRPr="00291381" w:rsidRDefault="00476A0D" w:rsidP="00535A50">
            <w:pPr>
              <w:pStyle w:val="TAL"/>
            </w:pPr>
            <w:r w:rsidRPr="00291381">
              <w:t>UE mobility information</w:t>
            </w:r>
          </w:p>
        </w:tc>
        <w:tc>
          <w:tcPr>
            <w:tcW w:w="3544" w:type="dxa"/>
          </w:tcPr>
          <w:p w14:paraId="4580BC23" w14:textId="77777777" w:rsidR="00476A0D" w:rsidRPr="00291381" w:rsidRDefault="00476A0D" w:rsidP="00535A50">
            <w:pPr>
              <w:pStyle w:val="TAL"/>
            </w:pPr>
            <w:r w:rsidRPr="00291381">
              <w:t>Analytics ID: UE Mobility</w:t>
            </w:r>
          </w:p>
        </w:tc>
        <w:tc>
          <w:tcPr>
            <w:tcW w:w="4252" w:type="dxa"/>
          </w:tcPr>
          <w:p w14:paraId="76BE6573" w14:textId="77777777" w:rsidR="00476A0D" w:rsidRPr="00291381" w:rsidRDefault="00476A0D" w:rsidP="00535A50">
            <w:pPr>
              <w:pStyle w:val="TAL"/>
            </w:pPr>
            <w:r w:rsidRPr="00291381">
              <w:t>Statistics or predictions on UE mobility. When visited AOI(s) is included in the Analytics Filter information, only statistics on UE mobility can be provided.</w:t>
            </w:r>
          </w:p>
        </w:tc>
      </w:tr>
      <w:tr w:rsidR="00476A0D" w:rsidRPr="00291381" w14:paraId="711853E5" w14:textId="77777777" w:rsidTr="00535A50">
        <w:tc>
          <w:tcPr>
            <w:tcW w:w="1951" w:type="dxa"/>
          </w:tcPr>
          <w:p w14:paraId="18CD4D35" w14:textId="77777777" w:rsidR="00476A0D" w:rsidRPr="00291381" w:rsidRDefault="00476A0D" w:rsidP="00535A50">
            <w:pPr>
              <w:pStyle w:val="TAL"/>
            </w:pPr>
            <w:r w:rsidRPr="00291381">
              <w:t>UE Communication information</w:t>
            </w:r>
          </w:p>
        </w:tc>
        <w:tc>
          <w:tcPr>
            <w:tcW w:w="3544" w:type="dxa"/>
          </w:tcPr>
          <w:p w14:paraId="1717A48D" w14:textId="77777777" w:rsidR="00476A0D" w:rsidRPr="00291381" w:rsidRDefault="00476A0D" w:rsidP="00535A50">
            <w:pPr>
              <w:pStyle w:val="TAL"/>
            </w:pPr>
            <w:r w:rsidRPr="00291381">
              <w:t>Analytics ID: UE Communication</w:t>
            </w:r>
          </w:p>
        </w:tc>
        <w:tc>
          <w:tcPr>
            <w:tcW w:w="4252" w:type="dxa"/>
          </w:tcPr>
          <w:p w14:paraId="01108058" w14:textId="77777777" w:rsidR="00476A0D" w:rsidRPr="00291381" w:rsidRDefault="00476A0D" w:rsidP="00535A50">
            <w:pPr>
              <w:pStyle w:val="TAL"/>
            </w:pPr>
            <w:r w:rsidRPr="00291381">
              <w:t>Statistics or predictions on UE communication.</w:t>
            </w:r>
          </w:p>
        </w:tc>
      </w:tr>
      <w:tr w:rsidR="00476A0D" w:rsidRPr="00291381" w14:paraId="5C5A49EB" w14:textId="77777777" w:rsidTr="00535A50">
        <w:tc>
          <w:tcPr>
            <w:tcW w:w="1951" w:type="dxa"/>
          </w:tcPr>
          <w:p w14:paraId="4D5768EC" w14:textId="77777777" w:rsidR="00476A0D" w:rsidRPr="00291381" w:rsidRDefault="00476A0D" w:rsidP="00535A50">
            <w:pPr>
              <w:pStyle w:val="TAL"/>
            </w:pPr>
            <w:r w:rsidRPr="00291381">
              <w:t>Expected UE behavioural parameters</w:t>
            </w:r>
          </w:p>
        </w:tc>
        <w:tc>
          <w:tcPr>
            <w:tcW w:w="3544" w:type="dxa"/>
          </w:tcPr>
          <w:p w14:paraId="2D610292" w14:textId="77777777" w:rsidR="00476A0D" w:rsidRPr="00291381" w:rsidRDefault="00476A0D" w:rsidP="00535A50">
            <w:pPr>
              <w:pStyle w:val="TAL"/>
            </w:pPr>
            <w:r w:rsidRPr="00291381">
              <w:t>Analytics ID: UE Mobility and/or UE Communication</w:t>
            </w:r>
          </w:p>
        </w:tc>
        <w:tc>
          <w:tcPr>
            <w:tcW w:w="4252" w:type="dxa"/>
          </w:tcPr>
          <w:p w14:paraId="7DAC76E6" w14:textId="77777777" w:rsidR="00476A0D" w:rsidRPr="00291381" w:rsidRDefault="00476A0D" w:rsidP="00535A50">
            <w:pPr>
              <w:pStyle w:val="TAL"/>
            </w:pPr>
            <w:r w:rsidRPr="00291381">
              <w:t>Analytics on UE Mobility and/or UE Communication.</w:t>
            </w:r>
          </w:p>
        </w:tc>
      </w:tr>
      <w:tr w:rsidR="00476A0D" w:rsidRPr="00291381" w14:paraId="13DCC3FC" w14:textId="77777777" w:rsidTr="00535A50">
        <w:tc>
          <w:tcPr>
            <w:tcW w:w="1951" w:type="dxa"/>
          </w:tcPr>
          <w:p w14:paraId="0ED299A9" w14:textId="77777777" w:rsidR="00476A0D" w:rsidRPr="00291381" w:rsidRDefault="00476A0D" w:rsidP="00535A50">
            <w:pPr>
              <w:pStyle w:val="TAL"/>
            </w:pPr>
            <w:r w:rsidRPr="00291381">
              <w:t>UE Abnormal behaviour information</w:t>
            </w:r>
          </w:p>
        </w:tc>
        <w:tc>
          <w:tcPr>
            <w:tcW w:w="3544" w:type="dxa"/>
          </w:tcPr>
          <w:p w14:paraId="405DA157" w14:textId="77777777" w:rsidR="00476A0D" w:rsidRPr="00291381" w:rsidRDefault="00476A0D" w:rsidP="00535A50">
            <w:pPr>
              <w:pStyle w:val="TAL"/>
            </w:pPr>
            <w:r w:rsidRPr="00291381">
              <w:t>Analytics ID: Abnormal behaviour</w:t>
            </w:r>
          </w:p>
        </w:tc>
        <w:tc>
          <w:tcPr>
            <w:tcW w:w="4252" w:type="dxa"/>
          </w:tcPr>
          <w:p w14:paraId="6303623E" w14:textId="77777777" w:rsidR="00476A0D" w:rsidRPr="00291381" w:rsidRDefault="00476A0D" w:rsidP="00535A50">
            <w:pPr>
              <w:pStyle w:val="TAL"/>
            </w:pPr>
            <w:r w:rsidRPr="00291381">
              <w:t>List of observed or expected exceptions, with Exception ID, Exception Level and other information, depending on the observed or expected exceptions.</w:t>
            </w:r>
          </w:p>
        </w:tc>
      </w:tr>
      <w:tr w:rsidR="00476A0D" w:rsidRPr="00291381" w14:paraId="4B623C4C" w14:textId="77777777" w:rsidTr="00535A50">
        <w:tc>
          <w:tcPr>
            <w:tcW w:w="1951" w:type="dxa"/>
          </w:tcPr>
          <w:p w14:paraId="17575DC3" w14:textId="77777777" w:rsidR="00476A0D" w:rsidRPr="00291381" w:rsidRDefault="00476A0D" w:rsidP="00535A50">
            <w:pPr>
              <w:pStyle w:val="TAL"/>
            </w:pPr>
            <w:r w:rsidRPr="00291381">
              <w:t>End-to-end data volume transfer time</w:t>
            </w:r>
          </w:p>
        </w:tc>
        <w:tc>
          <w:tcPr>
            <w:tcW w:w="3544" w:type="dxa"/>
          </w:tcPr>
          <w:p w14:paraId="0DB4B2B2" w14:textId="77777777" w:rsidR="00476A0D" w:rsidRPr="00291381" w:rsidRDefault="00476A0D" w:rsidP="00535A50">
            <w:pPr>
              <w:pStyle w:val="TAL"/>
            </w:pPr>
            <w:r w:rsidRPr="00291381">
              <w:t>Analytics ID: E2E data volume transfer time</w:t>
            </w:r>
          </w:p>
        </w:tc>
        <w:tc>
          <w:tcPr>
            <w:tcW w:w="4252" w:type="dxa"/>
          </w:tcPr>
          <w:p w14:paraId="68381A9F" w14:textId="77777777" w:rsidR="00476A0D" w:rsidRPr="00291381" w:rsidRDefault="00476A0D" w:rsidP="00535A50">
            <w:pPr>
              <w:pStyle w:val="TAL"/>
            </w:pPr>
            <w:r w:rsidRPr="00291381">
              <w:t>Analytics on E2E data volume transfer time.</w:t>
            </w:r>
          </w:p>
        </w:tc>
      </w:tr>
      <w:tr w:rsidR="00476A0D" w:rsidRPr="00291381" w14:paraId="410947C0" w14:textId="77777777" w:rsidTr="00535A50">
        <w:tc>
          <w:tcPr>
            <w:tcW w:w="1951" w:type="dxa"/>
          </w:tcPr>
          <w:p w14:paraId="12B01717" w14:textId="77777777" w:rsidR="00476A0D" w:rsidRPr="00291381" w:rsidRDefault="00476A0D" w:rsidP="00535A50">
            <w:pPr>
              <w:pStyle w:val="TAL"/>
            </w:pPr>
            <w:r w:rsidRPr="00291381">
              <w:t>User Data Congestion information</w:t>
            </w:r>
          </w:p>
        </w:tc>
        <w:tc>
          <w:tcPr>
            <w:tcW w:w="3544" w:type="dxa"/>
          </w:tcPr>
          <w:p w14:paraId="08727AEA" w14:textId="77777777" w:rsidR="00476A0D" w:rsidRPr="00291381" w:rsidRDefault="00476A0D" w:rsidP="00535A50">
            <w:pPr>
              <w:pStyle w:val="TAL"/>
            </w:pPr>
            <w:r w:rsidRPr="00291381">
              <w:t>Analytics ID: User Data Congestion</w:t>
            </w:r>
          </w:p>
        </w:tc>
        <w:tc>
          <w:tcPr>
            <w:tcW w:w="4252" w:type="dxa"/>
          </w:tcPr>
          <w:p w14:paraId="2AE22745" w14:textId="77777777" w:rsidR="00476A0D" w:rsidRPr="00291381" w:rsidRDefault="00476A0D" w:rsidP="00535A50">
            <w:pPr>
              <w:pStyle w:val="TAL"/>
            </w:pPr>
            <w:r w:rsidRPr="00291381">
              <w:t>Statistics or predictions on the user data congestion for transfer over the user plane, for transfer over the control plane, or for both.</w:t>
            </w:r>
          </w:p>
        </w:tc>
      </w:tr>
      <w:tr w:rsidR="00476A0D" w:rsidRPr="00291381" w14:paraId="36F060D8" w14:textId="77777777" w:rsidTr="00535A50">
        <w:tc>
          <w:tcPr>
            <w:tcW w:w="1951" w:type="dxa"/>
          </w:tcPr>
          <w:p w14:paraId="1C1267BF" w14:textId="77777777" w:rsidR="00476A0D" w:rsidRPr="00291381" w:rsidRDefault="00476A0D" w:rsidP="00535A50">
            <w:pPr>
              <w:pStyle w:val="TAL"/>
            </w:pPr>
            <w:r w:rsidRPr="00291381">
              <w:t>QoS Sustainability</w:t>
            </w:r>
          </w:p>
        </w:tc>
        <w:tc>
          <w:tcPr>
            <w:tcW w:w="3544" w:type="dxa"/>
          </w:tcPr>
          <w:p w14:paraId="0922B972" w14:textId="77777777" w:rsidR="00476A0D" w:rsidRPr="00291381" w:rsidRDefault="00476A0D" w:rsidP="00535A50">
            <w:pPr>
              <w:pStyle w:val="TAL"/>
            </w:pPr>
            <w:r w:rsidRPr="00291381">
              <w:t>Analytics ID: QoS Sustainability</w:t>
            </w:r>
          </w:p>
        </w:tc>
        <w:tc>
          <w:tcPr>
            <w:tcW w:w="4252" w:type="dxa"/>
          </w:tcPr>
          <w:p w14:paraId="14310097" w14:textId="77777777" w:rsidR="00476A0D" w:rsidRPr="00291381" w:rsidRDefault="00476A0D" w:rsidP="00535A50">
            <w:pPr>
              <w:pStyle w:val="TAL"/>
            </w:pPr>
            <w:r w:rsidRPr="0029138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91381" w14:paraId="2C83D9CB" w14:textId="77777777" w:rsidTr="00535A50">
        <w:tc>
          <w:tcPr>
            <w:tcW w:w="1951" w:type="dxa"/>
          </w:tcPr>
          <w:p w14:paraId="3EC01CF4" w14:textId="77777777" w:rsidR="00476A0D" w:rsidRPr="00291381" w:rsidRDefault="00476A0D" w:rsidP="00535A50">
            <w:pPr>
              <w:pStyle w:val="TAL"/>
            </w:pPr>
            <w:r w:rsidRPr="00291381">
              <w:t>Session Management Congestion Control Experience</w:t>
            </w:r>
          </w:p>
        </w:tc>
        <w:tc>
          <w:tcPr>
            <w:tcW w:w="3544" w:type="dxa"/>
          </w:tcPr>
          <w:p w14:paraId="6B23985A" w14:textId="77777777" w:rsidR="00476A0D" w:rsidRPr="00291381" w:rsidRDefault="00476A0D" w:rsidP="00535A50">
            <w:pPr>
              <w:pStyle w:val="TAL"/>
            </w:pPr>
            <w:r w:rsidRPr="00291381">
              <w:t>Analytics ID: Session Management Congestion Control Experience</w:t>
            </w:r>
          </w:p>
        </w:tc>
        <w:tc>
          <w:tcPr>
            <w:tcW w:w="4252" w:type="dxa"/>
          </w:tcPr>
          <w:p w14:paraId="4F989B1F" w14:textId="77777777" w:rsidR="00476A0D" w:rsidRPr="00291381" w:rsidRDefault="00476A0D" w:rsidP="00535A50">
            <w:pPr>
              <w:pStyle w:val="TAL"/>
            </w:pPr>
            <w:r w:rsidRPr="00291381">
              <w:t>Statistics on session management congestion control experience for specific DNN and/or S-NSSAI.</w:t>
            </w:r>
          </w:p>
        </w:tc>
      </w:tr>
      <w:tr w:rsidR="00476A0D" w:rsidRPr="00291381" w14:paraId="4A1F457D" w14:textId="77777777" w:rsidTr="00535A50">
        <w:tc>
          <w:tcPr>
            <w:tcW w:w="1951" w:type="dxa"/>
          </w:tcPr>
          <w:p w14:paraId="5946F8F1" w14:textId="77777777" w:rsidR="00476A0D" w:rsidRPr="00291381" w:rsidRDefault="00476A0D" w:rsidP="00535A50">
            <w:pPr>
              <w:pStyle w:val="TAL"/>
            </w:pPr>
            <w:r w:rsidRPr="00291381">
              <w:t>Redundant Transmission Experience</w:t>
            </w:r>
          </w:p>
        </w:tc>
        <w:tc>
          <w:tcPr>
            <w:tcW w:w="3544" w:type="dxa"/>
          </w:tcPr>
          <w:p w14:paraId="12C9183C" w14:textId="77777777" w:rsidR="00476A0D" w:rsidRPr="00291381" w:rsidRDefault="00476A0D" w:rsidP="00535A50">
            <w:pPr>
              <w:pStyle w:val="TAL"/>
            </w:pPr>
            <w:r w:rsidRPr="00291381">
              <w:t>Analytics ID: Redundant Transmission Experience</w:t>
            </w:r>
          </w:p>
        </w:tc>
        <w:tc>
          <w:tcPr>
            <w:tcW w:w="4252" w:type="dxa"/>
          </w:tcPr>
          <w:p w14:paraId="47B371BD" w14:textId="77777777" w:rsidR="00476A0D" w:rsidRPr="00291381" w:rsidRDefault="00476A0D" w:rsidP="00535A50">
            <w:pPr>
              <w:pStyle w:val="TAL"/>
            </w:pPr>
            <w:r w:rsidRPr="00291381">
              <w:t>Statistics or predictions aimed at supporting redundant transmission decisions for URLLC services.</w:t>
            </w:r>
          </w:p>
        </w:tc>
      </w:tr>
      <w:tr w:rsidR="00476A0D" w:rsidRPr="00291381" w14:paraId="487B5B3D" w14:textId="77777777" w:rsidTr="00535A50">
        <w:tc>
          <w:tcPr>
            <w:tcW w:w="1951" w:type="dxa"/>
          </w:tcPr>
          <w:p w14:paraId="2CB9A07B" w14:textId="77777777" w:rsidR="00476A0D" w:rsidRPr="00291381" w:rsidRDefault="00476A0D" w:rsidP="00535A50">
            <w:pPr>
              <w:pStyle w:val="TAL"/>
            </w:pPr>
            <w:r w:rsidRPr="00291381">
              <w:t>WLAN performance</w:t>
            </w:r>
          </w:p>
        </w:tc>
        <w:tc>
          <w:tcPr>
            <w:tcW w:w="3544" w:type="dxa"/>
          </w:tcPr>
          <w:p w14:paraId="684E60E1" w14:textId="77777777" w:rsidR="00476A0D" w:rsidRPr="00291381" w:rsidRDefault="00476A0D" w:rsidP="00535A50">
            <w:pPr>
              <w:pStyle w:val="TAL"/>
            </w:pPr>
            <w:r w:rsidRPr="00291381">
              <w:t>Analytics ID: WLAN performance</w:t>
            </w:r>
          </w:p>
        </w:tc>
        <w:tc>
          <w:tcPr>
            <w:tcW w:w="4252" w:type="dxa"/>
          </w:tcPr>
          <w:p w14:paraId="21E77B8C" w14:textId="77777777" w:rsidR="00476A0D" w:rsidRPr="00291381" w:rsidRDefault="00476A0D" w:rsidP="00535A50">
            <w:pPr>
              <w:pStyle w:val="TAL"/>
            </w:pPr>
            <w:r w:rsidRPr="00291381">
              <w:t>Statistics or predictions on WLAN performance of UE.</w:t>
            </w:r>
          </w:p>
        </w:tc>
      </w:tr>
      <w:tr w:rsidR="00476A0D" w:rsidRPr="00291381" w14:paraId="1BC18D94" w14:textId="77777777" w:rsidTr="00535A50">
        <w:tc>
          <w:tcPr>
            <w:tcW w:w="1951" w:type="dxa"/>
          </w:tcPr>
          <w:p w14:paraId="3F680189" w14:textId="77777777" w:rsidR="00476A0D" w:rsidRPr="00291381" w:rsidRDefault="00476A0D" w:rsidP="00535A50">
            <w:pPr>
              <w:pStyle w:val="TAL"/>
            </w:pPr>
            <w:r w:rsidRPr="00291381">
              <w:t>Dispersion</w:t>
            </w:r>
          </w:p>
        </w:tc>
        <w:tc>
          <w:tcPr>
            <w:tcW w:w="3544" w:type="dxa"/>
          </w:tcPr>
          <w:p w14:paraId="140FBE76" w14:textId="77777777" w:rsidR="00476A0D" w:rsidRPr="00291381" w:rsidRDefault="00476A0D" w:rsidP="00535A50">
            <w:pPr>
              <w:pStyle w:val="TAL"/>
            </w:pPr>
            <w:r w:rsidRPr="00291381">
              <w:t>Analytics ID: UE Dispersion</w:t>
            </w:r>
          </w:p>
        </w:tc>
        <w:tc>
          <w:tcPr>
            <w:tcW w:w="4252" w:type="dxa"/>
          </w:tcPr>
          <w:p w14:paraId="3B0A789A" w14:textId="77777777" w:rsidR="00476A0D" w:rsidRPr="00291381" w:rsidRDefault="00476A0D" w:rsidP="00535A50">
            <w:pPr>
              <w:pStyle w:val="TAL"/>
            </w:pPr>
            <w:r w:rsidRPr="00291381">
              <w:t>Statistics or predictions that identify the location (i.e. areas of interest) or network slice(s) where a UE, or a group of UEs disperse their data volume, or disperse mobility or session management transactions or both.</w:t>
            </w:r>
          </w:p>
        </w:tc>
      </w:tr>
      <w:tr w:rsidR="00476A0D" w:rsidRPr="00291381" w14:paraId="4D20C50B" w14:textId="77777777" w:rsidTr="00535A50">
        <w:tc>
          <w:tcPr>
            <w:tcW w:w="1951" w:type="dxa"/>
          </w:tcPr>
          <w:p w14:paraId="6B61343D" w14:textId="77777777" w:rsidR="00476A0D" w:rsidRPr="00291381" w:rsidRDefault="00476A0D" w:rsidP="00535A50">
            <w:pPr>
              <w:pStyle w:val="TAL"/>
            </w:pPr>
            <w:r w:rsidRPr="00291381">
              <w:t>DN Performance</w:t>
            </w:r>
          </w:p>
        </w:tc>
        <w:tc>
          <w:tcPr>
            <w:tcW w:w="3544" w:type="dxa"/>
          </w:tcPr>
          <w:p w14:paraId="0B1E0153" w14:textId="77777777" w:rsidR="00476A0D" w:rsidRPr="00291381" w:rsidRDefault="00476A0D" w:rsidP="00535A50">
            <w:pPr>
              <w:pStyle w:val="TAL"/>
            </w:pPr>
            <w:r w:rsidRPr="00291381">
              <w:t>Analytics ID: DN Performance</w:t>
            </w:r>
          </w:p>
        </w:tc>
        <w:tc>
          <w:tcPr>
            <w:tcW w:w="4252" w:type="dxa"/>
          </w:tcPr>
          <w:p w14:paraId="192575B1" w14:textId="77777777" w:rsidR="00476A0D" w:rsidRPr="00291381" w:rsidRDefault="00476A0D" w:rsidP="00535A50">
            <w:pPr>
              <w:pStyle w:val="TAL"/>
            </w:pPr>
            <w:r w:rsidRPr="00291381">
              <w:t>Statistics or predictions on user plane performance for a specific Edge Computing application.</w:t>
            </w:r>
          </w:p>
        </w:tc>
      </w:tr>
      <w:tr w:rsidR="00476A0D" w:rsidRPr="00291381" w14:paraId="33ABDD75" w14:textId="77777777" w:rsidTr="00535A50">
        <w:tc>
          <w:tcPr>
            <w:tcW w:w="1951" w:type="dxa"/>
          </w:tcPr>
          <w:p w14:paraId="7D34043E" w14:textId="77777777" w:rsidR="00476A0D" w:rsidRPr="00291381" w:rsidRDefault="00476A0D" w:rsidP="00535A50">
            <w:pPr>
              <w:pStyle w:val="TAL"/>
            </w:pPr>
            <w:r w:rsidRPr="00291381">
              <w:t>PFD Determination</w:t>
            </w:r>
          </w:p>
        </w:tc>
        <w:tc>
          <w:tcPr>
            <w:tcW w:w="3544" w:type="dxa"/>
          </w:tcPr>
          <w:p w14:paraId="4F93C924" w14:textId="77777777" w:rsidR="00476A0D" w:rsidRPr="00291381" w:rsidRDefault="00476A0D" w:rsidP="00535A50">
            <w:pPr>
              <w:pStyle w:val="TAL"/>
            </w:pPr>
            <w:r w:rsidRPr="00291381">
              <w:t>Analytics ID: PFD Determination</w:t>
            </w:r>
          </w:p>
        </w:tc>
        <w:tc>
          <w:tcPr>
            <w:tcW w:w="4252" w:type="dxa"/>
          </w:tcPr>
          <w:p w14:paraId="7398456A" w14:textId="77777777" w:rsidR="00476A0D" w:rsidRPr="00291381" w:rsidRDefault="00476A0D" w:rsidP="00535A50">
            <w:pPr>
              <w:pStyle w:val="TAL"/>
            </w:pPr>
            <w:r w:rsidRPr="00291381">
              <w:t>Statistics on PFD information for a known application identifier(s).</w:t>
            </w:r>
          </w:p>
        </w:tc>
      </w:tr>
      <w:tr w:rsidR="00476A0D" w:rsidRPr="00291381" w14:paraId="36834419" w14:textId="77777777" w:rsidTr="00535A50">
        <w:tc>
          <w:tcPr>
            <w:tcW w:w="1951" w:type="dxa"/>
          </w:tcPr>
          <w:p w14:paraId="635BA559" w14:textId="77777777" w:rsidR="00476A0D" w:rsidRPr="00291381" w:rsidRDefault="00476A0D" w:rsidP="00535A50">
            <w:pPr>
              <w:pStyle w:val="TAL"/>
            </w:pPr>
            <w:r w:rsidRPr="00291381">
              <w:t>Movement Behaviour</w:t>
            </w:r>
          </w:p>
        </w:tc>
        <w:tc>
          <w:tcPr>
            <w:tcW w:w="3544" w:type="dxa"/>
          </w:tcPr>
          <w:p w14:paraId="4DE32AFC" w14:textId="77777777" w:rsidR="00476A0D" w:rsidRPr="00291381" w:rsidRDefault="00476A0D" w:rsidP="00535A50">
            <w:pPr>
              <w:pStyle w:val="TAL"/>
            </w:pPr>
            <w:r w:rsidRPr="00291381">
              <w:t>Analytics ID: Movement Behaviour</w:t>
            </w:r>
          </w:p>
        </w:tc>
        <w:tc>
          <w:tcPr>
            <w:tcW w:w="4252" w:type="dxa"/>
          </w:tcPr>
          <w:p w14:paraId="1EF4F5B8" w14:textId="77777777" w:rsidR="00476A0D" w:rsidRPr="00291381" w:rsidRDefault="00476A0D" w:rsidP="00535A50">
            <w:pPr>
              <w:pStyle w:val="TAL"/>
            </w:pPr>
            <w:r w:rsidRPr="00291381">
              <w:t>Statistics or predictions on movement behaviour for an applicable area.</w:t>
            </w:r>
          </w:p>
        </w:tc>
      </w:tr>
      <w:tr w:rsidR="00476A0D" w:rsidRPr="00291381" w14:paraId="196F59C7" w14:textId="77777777" w:rsidTr="00535A50">
        <w:tc>
          <w:tcPr>
            <w:tcW w:w="1951" w:type="dxa"/>
          </w:tcPr>
          <w:p w14:paraId="64D84C05" w14:textId="77777777" w:rsidR="00476A0D" w:rsidRPr="00291381" w:rsidRDefault="00476A0D" w:rsidP="00535A50">
            <w:pPr>
              <w:pStyle w:val="TAL"/>
            </w:pPr>
            <w:r w:rsidRPr="00291381">
              <w:t>Location Accuracy</w:t>
            </w:r>
          </w:p>
        </w:tc>
        <w:tc>
          <w:tcPr>
            <w:tcW w:w="3544" w:type="dxa"/>
          </w:tcPr>
          <w:p w14:paraId="58E94CF5" w14:textId="77777777" w:rsidR="00476A0D" w:rsidRPr="00291381" w:rsidRDefault="00476A0D" w:rsidP="00535A50">
            <w:pPr>
              <w:pStyle w:val="TAL"/>
            </w:pPr>
            <w:r w:rsidRPr="00291381">
              <w:t>Analytics ID: Location Accuracy</w:t>
            </w:r>
          </w:p>
        </w:tc>
        <w:tc>
          <w:tcPr>
            <w:tcW w:w="4252" w:type="dxa"/>
          </w:tcPr>
          <w:p w14:paraId="093A377D" w14:textId="77777777" w:rsidR="00476A0D" w:rsidRPr="00291381" w:rsidRDefault="00476A0D" w:rsidP="00535A50">
            <w:pPr>
              <w:pStyle w:val="TAL"/>
            </w:pPr>
            <w:r w:rsidRPr="00291381">
              <w:t>Predictions on Location Accuracy.</w:t>
            </w:r>
          </w:p>
        </w:tc>
      </w:tr>
      <w:tr w:rsidR="00476A0D" w:rsidRPr="00291381" w14:paraId="1CAF35B1" w14:textId="77777777" w:rsidTr="00535A50">
        <w:tc>
          <w:tcPr>
            <w:tcW w:w="1951" w:type="dxa"/>
          </w:tcPr>
          <w:p w14:paraId="5FD3F6F1" w14:textId="77777777" w:rsidR="00476A0D" w:rsidRPr="00291381" w:rsidRDefault="00476A0D" w:rsidP="00535A50">
            <w:pPr>
              <w:pStyle w:val="TAL"/>
            </w:pPr>
            <w:r w:rsidRPr="00291381">
              <w:t>Relative Proximity</w:t>
            </w:r>
          </w:p>
        </w:tc>
        <w:tc>
          <w:tcPr>
            <w:tcW w:w="3544" w:type="dxa"/>
          </w:tcPr>
          <w:p w14:paraId="61B5589C" w14:textId="77777777" w:rsidR="00476A0D" w:rsidRPr="00291381" w:rsidRDefault="00476A0D" w:rsidP="00535A50">
            <w:pPr>
              <w:pStyle w:val="TAL"/>
            </w:pPr>
            <w:r w:rsidRPr="00291381">
              <w:t>Analytics ID: Relative Proximity</w:t>
            </w:r>
          </w:p>
        </w:tc>
        <w:tc>
          <w:tcPr>
            <w:tcW w:w="4252" w:type="dxa"/>
          </w:tcPr>
          <w:p w14:paraId="05154971" w14:textId="77777777" w:rsidR="00476A0D" w:rsidRPr="00291381" w:rsidRDefault="00476A0D" w:rsidP="00535A50">
            <w:pPr>
              <w:pStyle w:val="TAL"/>
            </w:pPr>
            <w:r w:rsidRPr="00291381">
              <w:t>Statistics or predictions on Relative Proximity among UEs.</w:t>
            </w:r>
          </w:p>
        </w:tc>
      </w:tr>
      <w:tr w:rsidR="00476A0D" w:rsidRPr="00291381" w14:paraId="4559E5A7" w14:textId="77777777" w:rsidTr="00535A50">
        <w:tc>
          <w:tcPr>
            <w:tcW w:w="1951" w:type="dxa"/>
          </w:tcPr>
          <w:p w14:paraId="08AB7F47" w14:textId="77777777" w:rsidR="00476A0D" w:rsidRPr="00291381" w:rsidRDefault="00476A0D" w:rsidP="00535A50">
            <w:pPr>
              <w:pStyle w:val="TAL"/>
            </w:pPr>
            <w:r w:rsidRPr="00291381">
              <w:t>PDU Session traffic</w:t>
            </w:r>
          </w:p>
        </w:tc>
        <w:tc>
          <w:tcPr>
            <w:tcW w:w="3544" w:type="dxa"/>
          </w:tcPr>
          <w:p w14:paraId="363E6E35" w14:textId="77777777" w:rsidR="00476A0D" w:rsidRPr="00291381" w:rsidRDefault="00476A0D" w:rsidP="00535A50">
            <w:pPr>
              <w:pStyle w:val="TAL"/>
            </w:pPr>
            <w:r w:rsidRPr="00291381">
              <w:t>Analytics ID: PDU Session traffic</w:t>
            </w:r>
          </w:p>
        </w:tc>
        <w:tc>
          <w:tcPr>
            <w:tcW w:w="4252" w:type="dxa"/>
          </w:tcPr>
          <w:p w14:paraId="1416AF90" w14:textId="77777777" w:rsidR="00476A0D" w:rsidRPr="00291381" w:rsidRDefault="00476A0D" w:rsidP="00535A50">
            <w:pPr>
              <w:pStyle w:val="TAL"/>
            </w:pPr>
            <w:r w:rsidRPr="00291381">
              <w:t>Statistics on whether traffic of UEs via one or multiple PDU sessions is according to the information provided by the service consumer.</w:t>
            </w:r>
          </w:p>
        </w:tc>
      </w:tr>
      <w:tr w:rsidR="00784178" w:rsidRPr="00291381" w14:paraId="76A57903" w14:textId="77777777" w:rsidTr="00535A50">
        <w:tc>
          <w:tcPr>
            <w:tcW w:w="1951" w:type="dxa"/>
          </w:tcPr>
          <w:p w14:paraId="7B447C44" w14:textId="1CA49BF4" w:rsidR="00784178" w:rsidRPr="00291381" w:rsidRDefault="00A26EC8" w:rsidP="00784178">
            <w:pPr>
              <w:pStyle w:val="TAL"/>
            </w:pPr>
            <w:ins w:id="2266" w:author="Samsung" w:date="2024-08-07T17:53:00Z">
              <w:r w:rsidRPr="00291381">
                <w:t>QoS and Policy Assistance</w:t>
              </w:r>
            </w:ins>
          </w:p>
        </w:tc>
        <w:tc>
          <w:tcPr>
            <w:tcW w:w="3544" w:type="dxa"/>
          </w:tcPr>
          <w:p w14:paraId="0D602588" w14:textId="71FFA4CC" w:rsidR="00784178" w:rsidRPr="00291381" w:rsidRDefault="00784178" w:rsidP="00784178">
            <w:pPr>
              <w:pStyle w:val="TAL"/>
            </w:pPr>
            <w:ins w:id="2267" w:author="Samsung" w:date="2024-08-05T23:34:00Z">
              <w:r w:rsidRPr="00291381">
                <w:t xml:space="preserve">Analytics ID: </w:t>
              </w:r>
            </w:ins>
            <w:ins w:id="2268" w:author="Samsung" w:date="2024-08-07T17:53:00Z">
              <w:r w:rsidR="00A26EC8" w:rsidRPr="00291381">
                <w:t>QoS and Policy Assistance</w:t>
              </w:r>
            </w:ins>
          </w:p>
        </w:tc>
        <w:tc>
          <w:tcPr>
            <w:tcW w:w="4252" w:type="dxa"/>
          </w:tcPr>
          <w:p w14:paraId="3C8C8A61" w14:textId="3CE2F02C" w:rsidR="00784178" w:rsidRPr="00291381" w:rsidRDefault="00A26EC8" w:rsidP="00A26EC8">
            <w:pPr>
              <w:pStyle w:val="TAL"/>
            </w:pPr>
            <w:ins w:id="2269" w:author="Samsung" w:date="2024-08-07T17:53:00Z">
              <w:r w:rsidRPr="00075462">
                <w:rPr>
                  <w:highlight w:val="yellow"/>
                  <w:rPrChange w:id="2270" w:author="Thomas Belling" w:date="2024-10-15T07:09:00Z">
                    <w:rPr/>
                  </w:rPrChange>
                </w:rPr>
                <w:t xml:space="preserve">Analytics on </w:t>
              </w:r>
            </w:ins>
            <w:ins w:id="2271" w:author="Thomas Belling" w:date="2024-10-15T07:08:00Z">
              <w:del w:id="2272" w:author="DCM-r01" w:date="2024-10-16T20:11:00Z">
                <w:r w:rsidR="00075462" w:rsidRPr="00602DB6" w:rsidDel="00602DB6">
                  <w:rPr>
                    <w:highlight w:val="green"/>
                  </w:rPr>
                  <w:delText xml:space="preserve">expected </w:delText>
                </w:r>
              </w:del>
            </w:ins>
            <w:ins w:id="2273" w:author="DCM-r01" w:date="2024-10-16T20:11:00Z">
              <w:r w:rsidR="00602DB6" w:rsidRPr="00602DB6">
                <w:rPr>
                  <w:highlight w:val="green"/>
                </w:rPr>
                <w:t>predicted</w:t>
              </w:r>
              <w:r w:rsidR="00602DB6" w:rsidRPr="00602DB6">
                <w:t xml:space="preserve"> </w:t>
              </w:r>
            </w:ins>
            <w:proofErr w:type="spellStart"/>
            <w:ins w:id="2274" w:author="Thomas Belling" w:date="2024-10-15T07:08:00Z">
              <w:r w:rsidR="00075462" w:rsidRPr="00075462">
                <w:rPr>
                  <w:highlight w:val="yellow"/>
                  <w:rPrChange w:id="2275" w:author="Thomas Belling" w:date="2024-10-15T07:09:00Z">
                    <w:rPr/>
                  </w:rPrChange>
                </w:rPr>
                <w:t>QoE</w:t>
              </w:r>
              <w:proofErr w:type="spellEnd"/>
              <w:r w:rsidR="00075462" w:rsidRPr="00075462">
                <w:rPr>
                  <w:highlight w:val="yellow"/>
                  <w:rPrChange w:id="2276" w:author="Thomas Belling" w:date="2024-10-15T07:09:00Z">
                    <w:rPr/>
                  </w:rPrChange>
                </w:rPr>
                <w:t xml:space="preserve"> for</w:t>
              </w:r>
            </w:ins>
            <w:ins w:id="2277" w:author="DCM-r01" w:date="2024-10-16T20:42:00Z">
              <w:r w:rsidR="005747A1">
                <w:rPr>
                  <w:highlight w:val="yellow"/>
                </w:rPr>
                <w:t xml:space="preserve"> </w:t>
              </w:r>
            </w:ins>
            <w:ins w:id="2278" w:author="Samsung" w:date="2024-08-07T17:53:00Z">
              <w:del w:id="2279" w:author="Thomas Belling" w:date="2024-10-15T07:08:00Z">
                <w:r w:rsidRPr="00075462" w:rsidDel="00075462">
                  <w:rPr>
                    <w:highlight w:val="yellow"/>
                    <w:rPrChange w:id="2280" w:author="Thomas Belling" w:date="2024-10-15T07:09:00Z">
                      <w:rPr/>
                    </w:rPrChange>
                  </w:rPr>
                  <w:delText>candidate</w:delText>
                </w:r>
              </w:del>
            </w:ins>
            <w:ins w:id="2281" w:author="Thomas Belling" w:date="2024-10-15T07:08:00Z">
              <w:del w:id="2282" w:author="DCM-r02" w:date="2024-10-16T23:12:00Z">
                <w:r w:rsidR="00075462" w:rsidRPr="00075462" w:rsidDel="000F22C8">
                  <w:rPr>
                    <w:highlight w:val="yellow"/>
                    <w:rPrChange w:id="2283" w:author="Thomas Belling" w:date="2024-10-15T07:09:00Z">
                      <w:rPr/>
                    </w:rPrChange>
                  </w:rPr>
                  <w:delText>target</w:delText>
                </w:r>
              </w:del>
            </w:ins>
            <w:ins w:id="2284" w:author="Samsung" w:date="2024-08-07T17:53:00Z">
              <w:r w:rsidRPr="00075462">
                <w:rPr>
                  <w:highlight w:val="yellow"/>
                  <w:rPrChange w:id="2285" w:author="Thomas Belling" w:date="2024-10-15T07:09:00Z">
                    <w:rPr/>
                  </w:rPrChange>
                </w:rPr>
                <w:t xml:space="preserve"> QoS parameter set(</w:t>
              </w:r>
            </w:ins>
            <w:ins w:id="2286" w:author="Samsung" w:date="2024-08-07T17:54:00Z">
              <w:r w:rsidRPr="00075462">
                <w:rPr>
                  <w:highlight w:val="yellow"/>
                  <w:rPrChange w:id="2287" w:author="Thomas Belling" w:date="2024-10-15T07:09:00Z">
                    <w:rPr/>
                  </w:rPrChange>
                </w:rPr>
                <w:t>s)</w:t>
              </w:r>
              <w:r w:rsidRPr="00291381">
                <w:t xml:space="preserve"> </w:t>
              </w:r>
              <w:del w:id="2288" w:author="Thomas Belling" w:date="2024-10-15T07:08:00Z">
                <w:r w:rsidRPr="00291381" w:rsidDel="00075462">
                  <w:delText xml:space="preserve">and the associated QoE(s). </w:delText>
                </w:r>
              </w:del>
            </w:ins>
          </w:p>
        </w:tc>
      </w:tr>
    </w:tbl>
    <w:p w14:paraId="24CC164E" w14:textId="77777777" w:rsidR="00476A0D" w:rsidRPr="00291381" w:rsidRDefault="00476A0D" w:rsidP="00476A0D">
      <w:pPr>
        <w:rPr>
          <w:lang w:eastAsia="zh-CN"/>
        </w:rPr>
      </w:pPr>
    </w:p>
    <w:p w14:paraId="4E766C05" w14:textId="77777777" w:rsidR="00D833C5" w:rsidRPr="00291381" w:rsidRDefault="00D833C5" w:rsidP="00D833C5">
      <w:pPr>
        <w:pStyle w:val="10"/>
        <w:rPr>
          <w:lang w:val="en-GB"/>
        </w:rPr>
      </w:pPr>
      <w:r w:rsidRPr="00291381">
        <w:rPr>
          <w:lang w:val="en-GB"/>
        </w:rPr>
        <w:t xml:space="preserve">* * *Next Change * * * </w:t>
      </w:r>
    </w:p>
    <w:p w14:paraId="41DC9620" w14:textId="5C1942B9" w:rsidR="00891B29" w:rsidRPr="00291381" w:rsidRDefault="00891B29" w:rsidP="00992869"/>
    <w:p w14:paraId="6DEA5CD5" w14:textId="77777777" w:rsidR="00D833C5" w:rsidRPr="00291381" w:rsidRDefault="00D833C5" w:rsidP="00D833C5">
      <w:pPr>
        <w:pStyle w:val="Heading3"/>
      </w:pPr>
      <w:bookmarkStart w:id="2289" w:name="_Toc170188592"/>
      <w:r w:rsidRPr="00291381">
        <w:t>7.2.2</w:t>
      </w:r>
      <w:r w:rsidRPr="00291381">
        <w:tab/>
      </w:r>
      <w:proofErr w:type="spellStart"/>
      <w:r w:rsidRPr="00291381">
        <w:t>Nnwdaf_AnalyticsSubscription_Subscribe</w:t>
      </w:r>
      <w:proofErr w:type="spellEnd"/>
      <w:r w:rsidRPr="00291381">
        <w:t xml:space="preserve"> service operation</w:t>
      </w:r>
      <w:bookmarkEnd w:id="2289"/>
    </w:p>
    <w:p w14:paraId="52F8497E" w14:textId="77777777" w:rsidR="00D833C5" w:rsidRPr="00291381" w:rsidRDefault="00D833C5" w:rsidP="00D833C5">
      <w:pPr>
        <w:rPr>
          <w:b/>
        </w:rPr>
      </w:pPr>
      <w:r w:rsidRPr="00291381">
        <w:rPr>
          <w:b/>
        </w:rPr>
        <w:t xml:space="preserve">Service operation name: </w:t>
      </w:r>
      <w:proofErr w:type="spellStart"/>
      <w:r w:rsidRPr="00291381">
        <w:t>Nnwdaf_AnalyticsSubscription_Subscribe</w:t>
      </w:r>
      <w:proofErr w:type="spellEnd"/>
    </w:p>
    <w:p w14:paraId="1A285931" w14:textId="77777777" w:rsidR="00D833C5" w:rsidRPr="00291381" w:rsidRDefault="00D833C5" w:rsidP="00D833C5">
      <w:pPr>
        <w:rPr>
          <w:lang w:eastAsia="zh-CN"/>
        </w:rPr>
      </w:pPr>
      <w:r w:rsidRPr="00291381">
        <w:rPr>
          <w:b/>
        </w:rPr>
        <w:t>Description:</w:t>
      </w:r>
      <w:r w:rsidRPr="00291381">
        <w:t xml:space="preserve"> Subscribes to NWDAF </w:t>
      </w:r>
      <w:r w:rsidRPr="00291381">
        <w:rPr>
          <w:lang w:eastAsia="zh-CN"/>
        </w:rPr>
        <w:t>analytics and optionally Analytics Accuracy Information</w:t>
      </w:r>
      <w:r w:rsidRPr="00291381">
        <w:t xml:space="preserve"> with specific parameters</w:t>
      </w:r>
      <w:r w:rsidRPr="00291381">
        <w:rPr>
          <w:lang w:eastAsia="zh-CN"/>
        </w:rPr>
        <w:t>.</w:t>
      </w:r>
    </w:p>
    <w:p w14:paraId="18F26E4A" w14:textId="77777777" w:rsidR="00D833C5" w:rsidRPr="00291381" w:rsidRDefault="00D833C5" w:rsidP="00D833C5">
      <w:pPr>
        <w:rPr>
          <w:lang w:eastAsia="zh-CN"/>
        </w:rPr>
      </w:pPr>
      <w:r w:rsidRPr="00291381">
        <w:rPr>
          <w:b/>
          <w:lang w:eastAsia="zh-CN"/>
        </w:rPr>
        <w:t>Inputs, Required:</w:t>
      </w:r>
    </w:p>
    <w:p w14:paraId="277DDD48" w14:textId="77777777" w:rsidR="00D833C5" w:rsidRPr="00291381" w:rsidRDefault="00D833C5" w:rsidP="00D833C5">
      <w:pPr>
        <w:pStyle w:val="B1"/>
        <w:rPr>
          <w:lang w:eastAsia="zh-CN"/>
        </w:rPr>
      </w:pPr>
      <w:r w:rsidRPr="00291381">
        <w:rPr>
          <w:lang w:eastAsia="zh-CN"/>
        </w:rPr>
        <w:t>-</w:t>
      </w:r>
      <w:r w:rsidRPr="00291381">
        <w:rPr>
          <w:lang w:eastAsia="zh-CN"/>
        </w:rPr>
        <w:tab/>
        <w:t xml:space="preserve">(Set of) Analytics ID(s) as defined in Table </w:t>
      </w:r>
      <w:proofErr w:type="gramStart"/>
      <w:r w:rsidRPr="00291381">
        <w:rPr>
          <w:lang w:eastAsia="zh-CN"/>
        </w:rPr>
        <w:t>7.1-2;</w:t>
      </w:r>
      <w:proofErr w:type="gramEnd"/>
    </w:p>
    <w:p w14:paraId="229EE92D" w14:textId="77777777" w:rsidR="00D833C5" w:rsidRPr="00291381" w:rsidRDefault="00D833C5" w:rsidP="00D833C5">
      <w:pPr>
        <w:pStyle w:val="B1"/>
        <w:rPr>
          <w:lang w:eastAsia="zh-CN"/>
        </w:rPr>
      </w:pPr>
      <w:r w:rsidRPr="00291381">
        <w:t>-</w:t>
      </w:r>
      <w:r w:rsidRPr="00291381">
        <w:tab/>
        <w:t xml:space="preserve">Target of Analytics </w:t>
      </w:r>
      <w:proofErr w:type="gramStart"/>
      <w:r w:rsidRPr="00291381">
        <w:t>Reporting;</w:t>
      </w:r>
      <w:proofErr w:type="gramEnd"/>
    </w:p>
    <w:p w14:paraId="45642AE7" w14:textId="77777777" w:rsidR="00D833C5" w:rsidRPr="00291381" w:rsidRDefault="00D833C5" w:rsidP="00D833C5">
      <w:pPr>
        <w:pStyle w:val="B1"/>
        <w:rPr>
          <w:lang w:eastAsia="zh-CN"/>
        </w:rPr>
      </w:pPr>
      <w:r w:rsidRPr="00291381">
        <w:rPr>
          <w:lang w:eastAsia="zh-CN"/>
        </w:rPr>
        <w:t>-</w:t>
      </w:r>
      <w:r w:rsidRPr="00291381">
        <w:rPr>
          <w:lang w:eastAsia="zh-CN"/>
        </w:rPr>
        <w:tab/>
        <w:t>Notification Target Address (+ Notification Correlation ID</w:t>
      </w:r>
      <w:proofErr w:type="gramStart"/>
      <w:r w:rsidRPr="00291381">
        <w:rPr>
          <w:lang w:eastAsia="zh-CN"/>
        </w:rPr>
        <w:t>);</w:t>
      </w:r>
      <w:proofErr w:type="gramEnd"/>
    </w:p>
    <w:p w14:paraId="2ECECBAB" w14:textId="77777777" w:rsidR="00D833C5" w:rsidRPr="00291381" w:rsidRDefault="00D833C5" w:rsidP="00D833C5">
      <w:pPr>
        <w:pStyle w:val="B1"/>
        <w:rPr>
          <w:lang w:eastAsia="zh-CN"/>
        </w:rPr>
      </w:pPr>
      <w:r w:rsidRPr="00291381">
        <w:rPr>
          <w:lang w:eastAsia="zh-CN"/>
        </w:rPr>
        <w:t>-</w:t>
      </w:r>
      <w:r w:rsidRPr="00291381">
        <w:rPr>
          <w:lang w:eastAsia="zh-CN"/>
        </w:rPr>
        <w:tab/>
        <w:t>Analytics Reporting Parameters (including Analytics target period, etc.).</w:t>
      </w:r>
    </w:p>
    <w:p w14:paraId="4E681A3D" w14:textId="77777777" w:rsidR="00D833C5" w:rsidRPr="00291381" w:rsidRDefault="00D833C5" w:rsidP="00D833C5">
      <w:pPr>
        <w:pStyle w:val="NO"/>
        <w:rPr>
          <w:lang w:eastAsia="zh-CN"/>
        </w:rPr>
      </w:pPr>
      <w:r w:rsidRPr="00291381">
        <w:rPr>
          <w:lang w:eastAsia="zh-CN"/>
        </w:rPr>
        <w:t>NOTE 1:</w:t>
      </w:r>
      <w:r w:rsidRPr="00291381">
        <w:rPr>
          <w:lang w:eastAsia="zh-CN"/>
        </w:rPr>
        <w:tab/>
        <w:t>Target of Analytics Reporting can be provided per individual Analytics ID.</w:t>
      </w:r>
    </w:p>
    <w:p w14:paraId="0AC37C11" w14:textId="77777777" w:rsidR="00D833C5" w:rsidRPr="00291381" w:rsidRDefault="00D833C5" w:rsidP="00D833C5">
      <w:pPr>
        <w:rPr>
          <w:lang w:eastAsia="zh-CN"/>
        </w:rPr>
      </w:pPr>
      <w:r w:rsidRPr="00291381">
        <w:rPr>
          <w:b/>
          <w:lang w:eastAsia="zh-CN"/>
        </w:rPr>
        <w:t>Inputs, Optional:</w:t>
      </w:r>
    </w:p>
    <w:p w14:paraId="087B4CDB" w14:textId="77777777" w:rsidR="00D833C5" w:rsidRPr="00291381" w:rsidRDefault="00D833C5" w:rsidP="00D833C5">
      <w:pPr>
        <w:pStyle w:val="B1"/>
        <w:rPr>
          <w:lang w:eastAsia="zh-CN"/>
        </w:rPr>
      </w:pPr>
      <w:r w:rsidRPr="00291381">
        <w:rPr>
          <w:lang w:eastAsia="zh-CN"/>
        </w:rPr>
        <w:t>-</w:t>
      </w:r>
      <w:r w:rsidRPr="00291381">
        <w:rPr>
          <w:lang w:eastAsia="zh-CN"/>
        </w:rPr>
        <w:tab/>
        <w:t xml:space="preserve">Analytics Filter </w:t>
      </w:r>
      <w:proofErr w:type="gramStart"/>
      <w:r w:rsidRPr="00291381">
        <w:rPr>
          <w:lang w:eastAsia="zh-CN"/>
        </w:rPr>
        <w:t>Information;</w:t>
      </w:r>
      <w:proofErr w:type="gramEnd"/>
    </w:p>
    <w:p w14:paraId="7D401544" w14:textId="77777777" w:rsidR="00D833C5" w:rsidRPr="00291381" w:rsidRDefault="00D833C5" w:rsidP="00D833C5">
      <w:pPr>
        <w:pStyle w:val="B1"/>
        <w:rPr>
          <w:lang w:eastAsia="zh-CN"/>
        </w:rPr>
      </w:pPr>
      <w:r w:rsidRPr="00291381">
        <w:rPr>
          <w:lang w:eastAsia="zh-CN"/>
        </w:rPr>
        <w:t>-</w:t>
      </w:r>
      <w:r w:rsidRPr="00291381">
        <w:rPr>
          <w:lang w:eastAsia="zh-CN"/>
        </w:rPr>
        <w:tab/>
        <w:t xml:space="preserve">Time window for historical </w:t>
      </w:r>
      <w:proofErr w:type="gramStart"/>
      <w:r w:rsidRPr="00291381">
        <w:rPr>
          <w:lang w:eastAsia="zh-CN"/>
        </w:rPr>
        <w:t>analytics;</w:t>
      </w:r>
      <w:proofErr w:type="gramEnd"/>
    </w:p>
    <w:p w14:paraId="1E7CDC3F" w14:textId="77777777" w:rsidR="00D833C5" w:rsidRPr="00291381" w:rsidRDefault="00D833C5" w:rsidP="00D833C5">
      <w:pPr>
        <w:pStyle w:val="B1"/>
        <w:rPr>
          <w:lang w:eastAsia="zh-CN"/>
        </w:rPr>
      </w:pPr>
      <w:r w:rsidRPr="00291381">
        <w:rPr>
          <w:lang w:eastAsia="zh-CN"/>
        </w:rPr>
        <w:t>-</w:t>
      </w:r>
      <w:r w:rsidRPr="00291381">
        <w:rPr>
          <w:lang w:eastAsia="zh-CN"/>
        </w:rPr>
        <w:tab/>
        <w:t>Subscription Correlation ID (in the case of modification of the analytics subscription</w:t>
      </w:r>
      <w:proofErr w:type="gramStart"/>
      <w:r w:rsidRPr="00291381">
        <w:rPr>
          <w:lang w:eastAsia="zh-CN"/>
        </w:rPr>
        <w:t>);</w:t>
      </w:r>
      <w:proofErr w:type="gramEnd"/>
    </w:p>
    <w:p w14:paraId="371A312F" w14:textId="77777777" w:rsidR="00D833C5" w:rsidRPr="00291381" w:rsidRDefault="00D833C5" w:rsidP="00D833C5">
      <w:pPr>
        <w:pStyle w:val="B1"/>
        <w:rPr>
          <w:lang w:eastAsia="zh-CN"/>
        </w:rPr>
      </w:pPr>
      <w:r w:rsidRPr="00291381">
        <w:rPr>
          <w:lang w:eastAsia="zh-CN"/>
        </w:rPr>
        <w:t>-</w:t>
      </w:r>
      <w:r w:rsidRPr="00291381">
        <w:rPr>
          <w:lang w:eastAsia="zh-CN"/>
        </w:rPr>
        <w:tab/>
        <w:t xml:space="preserve">Preferred level of accuracy of the </w:t>
      </w:r>
      <w:proofErr w:type="gramStart"/>
      <w:r w:rsidRPr="00291381">
        <w:rPr>
          <w:lang w:eastAsia="zh-CN"/>
        </w:rPr>
        <w:t>analytics;</w:t>
      </w:r>
      <w:proofErr w:type="gramEnd"/>
    </w:p>
    <w:p w14:paraId="02DD98D1" w14:textId="77777777" w:rsidR="00D833C5" w:rsidRPr="00291381" w:rsidRDefault="00D833C5" w:rsidP="00D833C5">
      <w:pPr>
        <w:pStyle w:val="B1"/>
        <w:rPr>
          <w:lang w:eastAsia="zh-CN"/>
        </w:rPr>
      </w:pPr>
      <w:r w:rsidRPr="00291381">
        <w:rPr>
          <w:lang w:eastAsia="zh-CN"/>
        </w:rPr>
        <w:t>-</w:t>
      </w:r>
      <w:r w:rsidRPr="00291381">
        <w:rPr>
          <w:lang w:eastAsia="zh-CN"/>
        </w:rPr>
        <w:tab/>
        <w:t xml:space="preserve">Preferred level of accuracy per analytics </w:t>
      </w:r>
      <w:proofErr w:type="gramStart"/>
      <w:r w:rsidRPr="00291381">
        <w:rPr>
          <w:lang w:eastAsia="zh-CN"/>
        </w:rPr>
        <w:t>subset;</w:t>
      </w:r>
      <w:proofErr w:type="gramEnd"/>
    </w:p>
    <w:p w14:paraId="0A3C3B02" w14:textId="77777777" w:rsidR="00D833C5" w:rsidRPr="00291381" w:rsidRDefault="00D833C5" w:rsidP="00D833C5">
      <w:pPr>
        <w:pStyle w:val="B1"/>
        <w:rPr>
          <w:lang w:eastAsia="zh-CN"/>
        </w:rPr>
      </w:pPr>
      <w:r w:rsidRPr="00291381">
        <w:rPr>
          <w:lang w:eastAsia="zh-CN"/>
        </w:rPr>
        <w:t>-</w:t>
      </w:r>
      <w:r w:rsidRPr="00291381">
        <w:rPr>
          <w:lang w:eastAsia="zh-CN"/>
        </w:rPr>
        <w:tab/>
        <w:t xml:space="preserve">Reporting </w:t>
      </w:r>
      <w:proofErr w:type="gramStart"/>
      <w:r w:rsidRPr="00291381">
        <w:rPr>
          <w:lang w:eastAsia="zh-CN"/>
        </w:rPr>
        <w:t>Thresholds;</w:t>
      </w:r>
      <w:proofErr w:type="gramEnd"/>
    </w:p>
    <w:p w14:paraId="43B06E3B" w14:textId="77777777" w:rsidR="00D833C5" w:rsidRPr="00291381" w:rsidRDefault="00D833C5" w:rsidP="00D833C5">
      <w:pPr>
        <w:pStyle w:val="B1"/>
        <w:rPr>
          <w:lang w:eastAsia="zh-CN"/>
        </w:rPr>
      </w:pPr>
      <w:r w:rsidRPr="00291381">
        <w:rPr>
          <w:lang w:eastAsia="zh-CN"/>
        </w:rPr>
        <w:t>-</w:t>
      </w:r>
      <w:r w:rsidRPr="00291381">
        <w:rPr>
          <w:lang w:eastAsia="zh-CN"/>
        </w:rPr>
        <w:tab/>
        <w:t>Maximum number of objects requested (max</w:t>
      </w:r>
      <w:proofErr w:type="gramStart"/>
      <w:r w:rsidRPr="00291381">
        <w:rPr>
          <w:lang w:eastAsia="zh-CN"/>
        </w:rPr>
        <w:t>);</w:t>
      </w:r>
      <w:proofErr w:type="gramEnd"/>
    </w:p>
    <w:p w14:paraId="6281A83C" w14:textId="77777777" w:rsidR="00D833C5" w:rsidRPr="00291381" w:rsidRDefault="00D833C5" w:rsidP="00D833C5">
      <w:pPr>
        <w:pStyle w:val="B1"/>
        <w:rPr>
          <w:lang w:eastAsia="zh-CN"/>
        </w:rPr>
      </w:pPr>
      <w:r w:rsidRPr="00291381">
        <w:rPr>
          <w:lang w:eastAsia="zh-CN"/>
        </w:rPr>
        <w:t>-</w:t>
      </w:r>
      <w:r w:rsidRPr="00291381">
        <w:rPr>
          <w:lang w:eastAsia="zh-CN"/>
        </w:rPr>
        <w:tab/>
        <w:t xml:space="preserve">Preferred order of </w:t>
      </w:r>
      <w:proofErr w:type="gramStart"/>
      <w:r w:rsidRPr="00291381">
        <w:rPr>
          <w:lang w:eastAsia="zh-CN"/>
        </w:rPr>
        <w:t>results;</w:t>
      </w:r>
      <w:proofErr w:type="gramEnd"/>
    </w:p>
    <w:p w14:paraId="231FFC69" w14:textId="77777777" w:rsidR="00D833C5" w:rsidRPr="00291381" w:rsidRDefault="00D833C5" w:rsidP="00D833C5">
      <w:pPr>
        <w:pStyle w:val="B1"/>
        <w:rPr>
          <w:lang w:eastAsia="zh-CN"/>
        </w:rPr>
      </w:pPr>
      <w:r w:rsidRPr="00291381">
        <w:rPr>
          <w:lang w:eastAsia="zh-CN"/>
        </w:rPr>
        <w:t>-</w:t>
      </w:r>
      <w:r w:rsidRPr="00291381">
        <w:rPr>
          <w:lang w:eastAsia="zh-CN"/>
        </w:rPr>
        <w:tab/>
        <w:t>Maximum number of SUPIs requested (</w:t>
      </w:r>
      <w:proofErr w:type="spellStart"/>
      <w:r w:rsidRPr="00291381">
        <w:rPr>
          <w:lang w:eastAsia="zh-CN"/>
        </w:rPr>
        <w:t>SUPImax</w:t>
      </w:r>
      <w:proofErr w:type="spellEnd"/>
      <w:proofErr w:type="gramStart"/>
      <w:r w:rsidRPr="00291381">
        <w:rPr>
          <w:lang w:eastAsia="zh-CN"/>
        </w:rPr>
        <w:t>);</w:t>
      </w:r>
      <w:proofErr w:type="gramEnd"/>
    </w:p>
    <w:p w14:paraId="1D23103A" w14:textId="77777777" w:rsidR="00D833C5" w:rsidRPr="00291381" w:rsidRDefault="00D833C5" w:rsidP="00D833C5">
      <w:pPr>
        <w:pStyle w:val="B1"/>
        <w:rPr>
          <w:lang w:eastAsia="zh-CN"/>
        </w:rPr>
      </w:pPr>
      <w:r w:rsidRPr="00291381">
        <w:rPr>
          <w:lang w:eastAsia="zh-CN"/>
        </w:rPr>
        <w:t>-</w:t>
      </w:r>
      <w:r w:rsidRPr="00291381">
        <w:rPr>
          <w:lang w:eastAsia="zh-CN"/>
        </w:rPr>
        <w:tab/>
        <w:t xml:space="preserve">Time when analytics information is </w:t>
      </w:r>
      <w:proofErr w:type="gramStart"/>
      <w:r w:rsidRPr="00291381">
        <w:rPr>
          <w:lang w:eastAsia="zh-CN"/>
        </w:rPr>
        <w:t>needed;</w:t>
      </w:r>
      <w:proofErr w:type="gramEnd"/>
    </w:p>
    <w:p w14:paraId="653250DE" w14:textId="77777777" w:rsidR="00D833C5" w:rsidRPr="00291381" w:rsidRDefault="00D833C5" w:rsidP="00D833C5">
      <w:pPr>
        <w:pStyle w:val="B1"/>
        <w:rPr>
          <w:lang w:eastAsia="zh-CN"/>
        </w:rPr>
      </w:pPr>
      <w:r w:rsidRPr="00291381">
        <w:rPr>
          <w:lang w:eastAsia="zh-CN"/>
        </w:rPr>
        <w:t>-</w:t>
      </w:r>
      <w:r w:rsidRPr="00291381">
        <w:rPr>
          <w:lang w:eastAsia="zh-CN"/>
        </w:rPr>
        <w:tab/>
        <w:t xml:space="preserve">Analytics Metadata </w:t>
      </w:r>
      <w:proofErr w:type="gramStart"/>
      <w:r w:rsidRPr="00291381">
        <w:rPr>
          <w:lang w:eastAsia="zh-CN"/>
        </w:rPr>
        <w:t>Request;</w:t>
      </w:r>
      <w:proofErr w:type="gramEnd"/>
    </w:p>
    <w:p w14:paraId="56553FA5" w14:textId="77777777" w:rsidR="00D833C5" w:rsidRPr="00291381" w:rsidRDefault="00D833C5" w:rsidP="00D833C5">
      <w:pPr>
        <w:pStyle w:val="B1"/>
        <w:rPr>
          <w:lang w:eastAsia="zh-CN"/>
        </w:rPr>
      </w:pPr>
      <w:r w:rsidRPr="00291381">
        <w:rPr>
          <w:lang w:eastAsia="zh-CN"/>
        </w:rPr>
        <w:t>-</w:t>
      </w:r>
      <w:r w:rsidRPr="00291381">
        <w:rPr>
          <w:lang w:eastAsia="zh-CN"/>
        </w:rPr>
        <w:tab/>
        <w:t xml:space="preserve">(Set of) NWDAF identifiers used by the NWDAF service consumer when aggregating multiple analytic </w:t>
      </w:r>
      <w:proofErr w:type="gramStart"/>
      <w:r w:rsidRPr="00291381">
        <w:rPr>
          <w:lang w:eastAsia="zh-CN"/>
        </w:rPr>
        <w:t>subscriptions;</w:t>
      </w:r>
      <w:proofErr w:type="gramEnd"/>
    </w:p>
    <w:p w14:paraId="1F778578" w14:textId="77777777" w:rsidR="00D833C5" w:rsidRPr="00291381" w:rsidRDefault="00D833C5" w:rsidP="00D833C5">
      <w:pPr>
        <w:pStyle w:val="B1"/>
        <w:rPr>
          <w:lang w:eastAsia="zh-CN"/>
        </w:rPr>
      </w:pPr>
      <w:r w:rsidRPr="00291381">
        <w:rPr>
          <w:lang w:eastAsia="zh-CN"/>
        </w:rPr>
        <w:t>-</w:t>
      </w:r>
      <w:r w:rsidRPr="00291381">
        <w:rPr>
          <w:lang w:eastAsia="zh-CN"/>
        </w:rPr>
        <w:tab/>
        <w:t xml:space="preserve">Dataset Statistical </w:t>
      </w:r>
      <w:proofErr w:type="gramStart"/>
      <w:r w:rsidRPr="00291381">
        <w:rPr>
          <w:lang w:eastAsia="zh-CN"/>
        </w:rPr>
        <w:t>Properties;</w:t>
      </w:r>
      <w:proofErr w:type="gramEnd"/>
    </w:p>
    <w:p w14:paraId="47480EFB" w14:textId="77777777" w:rsidR="00D833C5" w:rsidRPr="00291381" w:rsidRDefault="00D833C5" w:rsidP="00D833C5">
      <w:pPr>
        <w:pStyle w:val="B1"/>
        <w:rPr>
          <w:lang w:eastAsia="zh-CN"/>
        </w:rPr>
      </w:pPr>
      <w:r w:rsidRPr="00291381">
        <w:rPr>
          <w:lang w:eastAsia="zh-CN"/>
        </w:rPr>
        <w:t>-</w:t>
      </w:r>
      <w:r w:rsidRPr="00291381">
        <w:rPr>
          <w:lang w:eastAsia="zh-CN"/>
        </w:rPr>
        <w:tab/>
        <w:t xml:space="preserve">Output </w:t>
      </w:r>
      <w:proofErr w:type="gramStart"/>
      <w:r w:rsidRPr="00291381">
        <w:rPr>
          <w:lang w:eastAsia="zh-CN"/>
        </w:rPr>
        <w:t>strategy;</w:t>
      </w:r>
      <w:proofErr w:type="gramEnd"/>
    </w:p>
    <w:p w14:paraId="32738A7A" w14:textId="77777777" w:rsidR="00D833C5" w:rsidRPr="00291381" w:rsidRDefault="00D833C5" w:rsidP="00D833C5">
      <w:pPr>
        <w:pStyle w:val="B1"/>
        <w:rPr>
          <w:lang w:eastAsia="zh-CN"/>
        </w:rPr>
      </w:pPr>
      <w:r w:rsidRPr="00291381">
        <w:rPr>
          <w:lang w:eastAsia="zh-CN"/>
        </w:rPr>
        <w:t>-</w:t>
      </w:r>
      <w:r w:rsidRPr="00291381">
        <w:rPr>
          <w:lang w:eastAsia="zh-CN"/>
        </w:rPr>
        <w:tab/>
        <w:t xml:space="preserve">Data time </w:t>
      </w:r>
      <w:proofErr w:type="gramStart"/>
      <w:r w:rsidRPr="00291381">
        <w:rPr>
          <w:lang w:eastAsia="zh-CN"/>
        </w:rPr>
        <w:t>window;</w:t>
      </w:r>
      <w:proofErr w:type="gramEnd"/>
    </w:p>
    <w:p w14:paraId="15943540" w14:textId="77777777" w:rsidR="00D833C5" w:rsidRPr="00291381" w:rsidRDefault="00D833C5" w:rsidP="00D833C5">
      <w:pPr>
        <w:pStyle w:val="B1"/>
        <w:rPr>
          <w:lang w:eastAsia="zh-CN"/>
        </w:rPr>
      </w:pPr>
      <w:r w:rsidRPr="00291381">
        <w:rPr>
          <w:lang w:eastAsia="zh-CN"/>
        </w:rPr>
        <w:t>-</w:t>
      </w:r>
      <w:r w:rsidRPr="00291381">
        <w:rPr>
          <w:lang w:eastAsia="zh-CN"/>
        </w:rPr>
        <w:tab/>
        <w:t xml:space="preserve">Consumer NF's serving area or NF </w:t>
      </w:r>
      <w:proofErr w:type="gramStart"/>
      <w:r w:rsidRPr="00291381">
        <w:rPr>
          <w:lang w:eastAsia="zh-CN"/>
        </w:rPr>
        <w:t>ID;</w:t>
      </w:r>
      <w:proofErr w:type="gramEnd"/>
    </w:p>
    <w:p w14:paraId="71CBA44D" w14:textId="77777777" w:rsidR="00D833C5" w:rsidRPr="00291381" w:rsidRDefault="00D833C5" w:rsidP="00D833C5">
      <w:pPr>
        <w:pStyle w:val="B1"/>
        <w:rPr>
          <w:lang w:eastAsia="zh-CN"/>
        </w:rPr>
      </w:pPr>
      <w:r w:rsidRPr="00291381">
        <w:rPr>
          <w:lang w:eastAsia="zh-CN"/>
        </w:rPr>
        <w:t>-</w:t>
      </w:r>
      <w:r w:rsidRPr="00291381">
        <w:rPr>
          <w:lang w:eastAsia="zh-CN"/>
        </w:rPr>
        <w:tab/>
        <w:t xml:space="preserve">Information of previous analytics subscription, i.e. NWDAF identifier (i.e. Instance ID or Set ID), Analytics ID(s) (including SUPIs and Analytics Filter Information for UE-related Analytics) and Subscription Correlation </w:t>
      </w:r>
      <w:proofErr w:type="gramStart"/>
      <w:r w:rsidRPr="00291381">
        <w:rPr>
          <w:lang w:eastAsia="zh-CN"/>
        </w:rPr>
        <w:t>ID;</w:t>
      </w:r>
      <w:proofErr w:type="gramEnd"/>
    </w:p>
    <w:p w14:paraId="2C6B05D3" w14:textId="77777777" w:rsidR="00D833C5" w:rsidRPr="00291381" w:rsidRDefault="00D833C5" w:rsidP="00D833C5">
      <w:pPr>
        <w:pStyle w:val="B1"/>
        <w:rPr>
          <w:lang w:eastAsia="zh-CN"/>
        </w:rPr>
      </w:pPr>
      <w:r w:rsidRPr="00291381">
        <w:rPr>
          <w:lang w:eastAsia="zh-CN"/>
        </w:rPr>
        <w:t>-</w:t>
      </w:r>
      <w:r w:rsidRPr="00291381">
        <w:rPr>
          <w:lang w:eastAsia="zh-CN"/>
        </w:rPr>
        <w:tab/>
        <w:t>Use case context.</w:t>
      </w:r>
    </w:p>
    <w:p w14:paraId="20CB4034" w14:textId="77777777" w:rsidR="00D833C5" w:rsidRPr="00291381" w:rsidRDefault="00D833C5" w:rsidP="00D833C5">
      <w:pPr>
        <w:pStyle w:val="B1"/>
        <w:rPr>
          <w:lang w:eastAsia="zh-CN"/>
        </w:rPr>
      </w:pPr>
      <w:r w:rsidRPr="00291381">
        <w:rPr>
          <w:lang w:eastAsia="zh-CN"/>
        </w:rPr>
        <w:t>-</w:t>
      </w:r>
      <w:r w:rsidRPr="00291381">
        <w:rPr>
          <w:lang w:eastAsia="zh-CN"/>
        </w:rPr>
        <w:tab/>
        <w:t>Analytics Accuracy Request information.</w:t>
      </w:r>
    </w:p>
    <w:p w14:paraId="306AC87C" w14:textId="77777777" w:rsidR="00D833C5" w:rsidRPr="00291381" w:rsidRDefault="00D833C5" w:rsidP="00D833C5">
      <w:pPr>
        <w:pStyle w:val="B1"/>
        <w:rPr>
          <w:lang w:eastAsia="zh-CN"/>
        </w:rPr>
      </w:pPr>
      <w:r w:rsidRPr="00291381">
        <w:rPr>
          <w:lang w:eastAsia="zh-CN"/>
        </w:rPr>
        <w:t>-</w:t>
      </w:r>
      <w:r w:rsidRPr="00291381">
        <w:rPr>
          <w:lang w:eastAsia="zh-CN"/>
        </w:rPr>
        <w:tab/>
        <w:t>Analytics Feedback Information.</w:t>
      </w:r>
    </w:p>
    <w:p w14:paraId="0B99FC5D" w14:textId="77777777" w:rsidR="00D833C5" w:rsidRPr="00291381" w:rsidRDefault="00D833C5" w:rsidP="00D833C5">
      <w:pPr>
        <w:pStyle w:val="NO"/>
        <w:rPr>
          <w:lang w:eastAsia="zh-CN"/>
        </w:rPr>
      </w:pPr>
      <w:r w:rsidRPr="00291381">
        <w:rPr>
          <w:lang w:eastAsia="zh-CN"/>
        </w:rPr>
        <w:t>NOTE 2:</w:t>
      </w:r>
      <w:r w:rsidRPr="00291381">
        <w:rPr>
          <w:lang w:eastAsia="zh-CN"/>
        </w:rPr>
        <w:tab/>
        <w:t>Analytics Filter Information, Reporting Thresholds, maximum number of objects requested (max), maximum number of SUPIs requested (</w:t>
      </w:r>
      <w:proofErr w:type="spellStart"/>
      <w:r w:rsidRPr="00291381">
        <w:rPr>
          <w:lang w:eastAsia="zh-CN"/>
        </w:rPr>
        <w:t>SUPImax</w:t>
      </w:r>
      <w:proofErr w:type="spellEnd"/>
      <w:r w:rsidRPr="00291381">
        <w:rPr>
          <w:lang w:eastAsia="zh-CN"/>
        </w:rPr>
        <w:t>), Analytics Metadata Request, Dataset Statistical Properties, Output strategy, Data time window and time when analytics information is needed can be provided per individual Analytics ID.</w:t>
      </w:r>
    </w:p>
    <w:p w14:paraId="2D7341EB" w14:textId="77777777" w:rsidR="00D833C5" w:rsidRPr="00291381" w:rsidRDefault="00D833C5" w:rsidP="00D833C5">
      <w:pPr>
        <w:pStyle w:val="NO"/>
        <w:rPr>
          <w:lang w:eastAsia="zh-CN"/>
        </w:rPr>
      </w:pPr>
      <w:r w:rsidRPr="00291381">
        <w:rPr>
          <w:lang w:eastAsia="zh-CN"/>
        </w:rPr>
        <w:t>NOTE 3:</w:t>
      </w:r>
      <w:r w:rsidRPr="00291381">
        <w:rPr>
          <w:lang w:eastAsia="zh-CN"/>
        </w:rPr>
        <w:tab/>
        <w:t>Analytics Feedback Information only can be included in modification request for the existing analytics subscription.</w:t>
      </w:r>
    </w:p>
    <w:p w14:paraId="39B4AECF" w14:textId="77777777" w:rsidR="00D833C5" w:rsidRPr="00291381" w:rsidRDefault="00D833C5" w:rsidP="00D833C5">
      <w:pPr>
        <w:pStyle w:val="NO"/>
        <w:rPr>
          <w:ins w:id="2290" w:author="Samsung" w:date="2024-08-07T18:07:00Z"/>
          <w:lang w:eastAsia="zh-CN"/>
        </w:rPr>
      </w:pPr>
      <w:r w:rsidRPr="00291381">
        <w:rPr>
          <w:lang w:eastAsia="zh-CN"/>
        </w:rPr>
        <w:t>NOTE 4:</w:t>
      </w:r>
      <w:r w:rsidRPr="00291381">
        <w:rPr>
          <w:lang w:eastAsia="zh-CN"/>
        </w:rPr>
        <w:tab/>
        <w:t>Other input parameters specific for different analytics ID can be also needed, as specified in the corresponding clause for each analytics ID.</w:t>
      </w:r>
    </w:p>
    <w:p w14:paraId="63A31E41" w14:textId="4FACE7E0" w:rsidR="00D833C5" w:rsidRPr="00291381" w:rsidRDefault="00D833C5" w:rsidP="00D833C5">
      <w:pPr>
        <w:pStyle w:val="B1"/>
        <w:rPr>
          <w:ins w:id="2291" w:author="Samsung" w:date="2024-08-07T18:07:00Z"/>
          <w:lang w:eastAsia="zh-CN"/>
        </w:rPr>
      </w:pPr>
      <w:ins w:id="2292" w:author="Samsung" w:date="2024-08-07T18:07:00Z">
        <w:r w:rsidRPr="00291381">
          <w:rPr>
            <w:lang w:eastAsia="zh-CN"/>
          </w:rPr>
          <w:t>-</w:t>
        </w:r>
        <w:r w:rsidRPr="00291381">
          <w:rPr>
            <w:lang w:eastAsia="zh-CN"/>
          </w:rPr>
          <w:tab/>
        </w:r>
      </w:ins>
      <w:ins w:id="2293" w:author="Samsung" w:date="2024-08-07T18:08:00Z">
        <w:del w:id="2294" w:author="DCM-r02" w:date="2024-10-16T23:12:00Z">
          <w:r w:rsidRPr="00291381" w:rsidDel="000F22C8">
            <w:delText xml:space="preserve">Target </w:delText>
          </w:r>
        </w:del>
        <w:r w:rsidRPr="00291381">
          <w:t xml:space="preserve">QoS parameter set(s), </w:t>
        </w:r>
      </w:ins>
      <w:ins w:id="2295" w:author="Samsung" w:date="2024-08-07T18:07:00Z">
        <w:del w:id="2296" w:author="Thomas Belling" w:date="2024-10-02T13:38:00Z">
          <w:r w:rsidR="00551DAA" w:rsidRPr="00291381" w:rsidDel="001278D5">
            <w:rPr>
              <w:lang w:eastAsia="zh-CN"/>
            </w:rPr>
            <w:delText xml:space="preserve">target </w:delText>
          </w:r>
        </w:del>
      </w:ins>
      <w:ins w:id="2297" w:author="Samsung" w:date="2024-08-07T18:08:00Z">
        <w:del w:id="2298" w:author="DCM-r03" w:date="2024-10-15T22:15:00Z">
          <w:r w:rsidR="00551DAA" w:rsidRPr="00291381" w:rsidDel="006907A0">
            <w:rPr>
              <w:lang w:eastAsia="zh-CN"/>
            </w:rPr>
            <w:delText>QoE</w:delText>
          </w:r>
        </w:del>
      </w:ins>
      <w:del w:id="2299" w:author="DCM-r03" w:date="2024-10-15T22:15:00Z">
        <w:r w:rsidR="00551DAA" w:rsidRPr="00291381" w:rsidDel="006907A0">
          <w:delText xml:space="preserve"> </w:delText>
        </w:r>
      </w:del>
      <w:ins w:id="2300" w:author="Samsung-SA2 165" w:date="2024-09-17T16:52:00Z">
        <w:del w:id="2301" w:author="DCM-r03" w:date="2024-10-15T22:15:00Z">
          <w:r w:rsidRPr="006907A0" w:rsidDel="006907A0">
            <w:rPr>
              <w:highlight w:val="green"/>
            </w:rPr>
            <w:delText>optional the</w:delText>
          </w:r>
          <w:r w:rsidRPr="00291381" w:rsidDel="006907A0">
            <w:delText xml:space="preserve"> </w:delText>
          </w:r>
        </w:del>
      </w:ins>
      <w:ins w:id="2302" w:author="Samsung" w:date="2024-08-07T18:09:00Z">
        <w:del w:id="2303" w:author="DCM-r03" w:date="2024-10-15T22:15:00Z">
          <w:r w:rsidRPr="00075462" w:rsidDel="006907A0">
            <w:rPr>
              <w:highlight w:val="yellow"/>
              <w:lang w:eastAsia="zh-CN"/>
              <w:rPrChange w:id="2304" w:author="Thomas Belling" w:date="2024-10-15T07:06:00Z">
                <w:rPr>
                  <w:lang w:eastAsia="zh-CN"/>
                </w:rPr>
              </w:rPrChange>
            </w:rPr>
            <w:delText>allowed</w:delText>
          </w:r>
        </w:del>
      </w:ins>
      <w:ins w:id="2305" w:author="Thomas Belling" w:date="2024-10-15T07:06:00Z">
        <w:del w:id="2306" w:author="DCM-r02" w:date="2024-10-16T23:12:00Z">
          <w:r w:rsidR="00075462" w:rsidRPr="00075462" w:rsidDel="000F22C8">
            <w:rPr>
              <w:highlight w:val="yellow"/>
              <w:lang w:eastAsia="zh-CN"/>
              <w:rPrChange w:id="2307" w:author="Thomas Belling" w:date="2024-10-15T07:06:00Z">
                <w:rPr>
                  <w:lang w:eastAsia="zh-CN"/>
                </w:rPr>
              </w:rPrChange>
            </w:rPr>
            <w:delText>target</w:delText>
          </w:r>
        </w:del>
      </w:ins>
      <w:ins w:id="2308" w:author="Samsung" w:date="2024-08-07T18:09:00Z">
        <w:r w:rsidRPr="00291381">
          <w:rPr>
            <w:lang w:eastAsia="zh-CN"/>
          </w:rPr>
          <w:t xml:space="preserve"> value</w:t>
        </w:r>
      </w:ins>
      <w:ins w:id="2309" w:author="DCM-r02" w:date="2024-10-16T23:13:00Z">
        <w:r w:rsidR="000F22C8">
          <w:rPr>
            <w:lang w:eastAsia="zh-CN"/>
          </w:rPr>
          <w:t>(</w:t>
        </w:r>
      </w:ins>
      <w:ins w:id="2310" w:author="Samsung" w:date="2024-08-07T18:09:00Z">
        <w:r w:rsidRPr="00291381">
          <w:rPr>
            <w:lang w:eastAsia="zh-CN"/>
          </w:rPr>
          <w:t>s</w:t>
        </w:r>
      </w:ins>
      <w:ins w:id="2311" w:author="DCM-r02" w:date="2024-10-16T23:13:00Z">
        <w:r w:rsidR="000F22C8">
          <w:rPr>
            <w:lang w:eastAsia="zh-CN"/>
          </w:rPr>
          <w:t>)</w:t>
        </w:r>
      </w:ins>
      <w:ins w:id="2312" w:author="Samsung" w:date="2024-08-07T18:09:00Z">
        <w:r w:rsidRPr="00291381">
          <w:rPr>
            <w:lang w:eastAsia="zh-CN"/>
          </w:rPr>
          <w:t xml:space="preserve"> of individual parameters</w:t>
        </w:r>
      </w:ins>
      <w:ins w:id="2313" w:author="Samsung-SA2 165" w:date="2024-09-17T16:52:00Z">
        <w:r w:rsidRPr="00291381">
          <w:rPr>
            <w:lang w:eastAsia="zh-CN"/>
          </w:rPr>
          <w:t xml:space="preserve"> </w:t>
        </w:r>
      </w:ins>
      <w:ins w:id="2314" w:author="Samsung-SA2 165" w:date="2024-09-17T16:53:00Z">
        <w:r w:rsidRPr="00291381">
          <w:rPr>
            <w:lang w:eastAsia="zh-CN"/>
          </w:rPr>
          <w:t xml:space="preserve">in </w:t>
        </w:r>
        <w:del w:id="2315" w:author="DCM-r02" w:date="2024-10-16T23:13:00Z">
          <w:r w:rsidRPr="00291381" w:rsidDel="000F22C8">
            <w:rPr>
              <w:lang w:eastAsia="zh-CN"/>
            </w:rPr>
            <w:delText xml:space="preserve">target </w:delText>
          </w:r>
        </w:del>
        <w:r w:rsidRPr="00291381">
          <w:rPr>
            <w:lang w:eastAsia="zh-CN"/>
          </w:rPr>
          <w:t>QoS parameter set(s)</w:t>
        </w:r>
      </w:ins>
      <w:ins w:id="2316" w:author="DCM-r03" w:date="2024-10-15T22:15:00Z">
        <w:r w:rsidR="006907A0">
          <w:rPr>
            <w:lang w:eastAsia="zh-CN"/>
          </w:rPr>
          <w:t xml:space="preserve">, </w:t>
        </w:r>
        <w:del w:id="2317" w:author="DCM-r01" w:date="2024-10-16T20:12:00Z">
          <w:r w:rsidR="006907A0" w:rsidRPr="006907A0" w:rsidDel="00602DB6">
            <w:rPr>
              <w:highlight w:val="green"/>
              <w:lang w:eastAsia="zh-CN"/>
            </w:rPr>
            <w:delText xml:space="preserve">Expected </w:delText>
          </w:r>
        </w:del>
      </w:ins>
      <w:ins w:id="2318" w:author="DCM-r01" w:date="2024-10-16T20:12:00Z">
        <w:r w:rsidR="00602DB6">
          <w:rPr>
            <w:highlight w:val="green"/>
            <w:lang w:eastAsia="zh-CN"/>
          </w:rPr>
          <w:t xml:space="preserve">minimum </w:t>
        </w:r>
      </w:ins>
      <w:proofErr w:type="spellStart"/>
      <w:ins w:id="2319" w:author="DCM-r03" w:date="2024-10-15T22:15:00Z">
        <w:r w:rsidR="006907A0" w:rsidRPr="006907A0">
          <w:rPr>
            <w:highlight w:val="green"/>
            <w:lang w:eastAsia="zh-CN"/>
          </w:rPr>
          <w:t>QoE</w:t>
        </w:r>
      </w:ins>
      <w:proofErr w:type="spellEnd"/>
      <w:ins w:id="2320" w:author="Samsung" w:date="2024-08-07T18:07:00Z">
        <w:r w:rsidRPr="00291381">
          <w:rPr>
            <w:lang w:eastAsia="zh-CN"/>
          </w:rPr>
          <w:t>.</w:t>
        </w:r>
      </w:ins>
    </w:p>
    <w:p w14:paraId="03CC8267" w14:textId="77777777" w:rsidR="00D833C5" w:rsidRPr="00291381" w:rsidRDefault="00D833C5" w:rsidP="00D833C5">
      <w:pPr>
        <w:rPr>
          <w:lang w:eastAsia="zh-CN"/>
        </w:rPr>
      </w:pPr>
      <w:r w:rsidRPr="00291381">
        <w:rPr>
          <w:b/>
          <w:lang w:eastAsia="zh-CN"/>
        </w:rPr>
        <w:t>Outputs Required:</w:t>
      </w:r>
      <w:r w:rsidRPr="00291381">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91381" w:rsidRDefault="00D833C5" w:rsidP="00D833C5">
      <w:r w:rsidRPr="00291381">
        <w:rPr>
          <w:b/>
        </w:rPr>
        <w:t>Outputs, Optional:</w:t>
      </w:r>
      <w:r w:rsidRPr="00291381">
        <w:t xml:space="preserve"> First corresponding Analytics report is included, if available and if analytics consumer requested immediate reporting (see clause 4.15.1 of TS 23.502 [3]).</w:t>
      </w:r>
    </w:p>
    <w:p w14:paraId="15B4FDBD" w14:textId="77777777" w:rsidR="00D833C5" w:rsidRPr="00291381" w:rsidRDefault="00D833C5" w:rsidP="00D833C5">
      <w:pPr>
        <w:pStyle w:val="NO"/>
        <w:rPr>
          <w:lang w:eastAsia="zh-CN"/>
        </w:rPr>
      </w:pPr>
      <w:r w:rsidRPr="00291381">
        <w:rPr>
          <w:lang w:eastAsia="zh-CN"/>
        </w:rPr>
        <w:t>NOTE 5:</w:t>
      </w:r>
      <w:r w:rsidRPr="00291381">
        <w:rPr>
          <w:lang w:eastAsia="zh-CN"/>
        </w:rPr>
        <w:tab/>
        <w:t xml:space="preserve">When the Target of Analytics Reporting is a SUPI or a GPSI then the subscription may not be accepted, e.g. user consent is not </w:t>
      </w:r>
      <w:proofErr w:type="gramStart"/>
      <w:r w:rsidRPr="00291381">
        <w:rPr>
          <w:lang w:eastAsia="zh-CN"/>
        </w:rPr>
        <w:t>granted</w:t>
      </w:r>
      <w:proofErr w:type="gramEnd"/>
      <w:r w:rsidRPr="00291381">
        <w:rPr>
          <w:lang w:eastAsia="zh-CN"/>
        </w:rPr>
        <w:t xml:space="preserve">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91381" w:rsidRDefault="00D833C5" w:rsidP="00D833C5"/>
    <w:p w14:paraId="7EB7ECC0" w14:textId="77777777" w:rsidR="00D833C5" w:rsidRPr="00291381" w:rsidRDefault="00D833C5" w:rsidP="00D833C5">
      <w:pPr>
        <w:pStyle w:val="10"/>
        <w:rPr>
          <w:lang w:val="en-GB"/>
        </w:rPr>
      </w:pPr>
      <w:r w:rsidRPr="00291381">
        <w:rPr>
          <w:lang w:val="en-GB"/>
        </w:rPr>
        <w:t xml:space="preserve">* * *Next Change * * * </w:t>
      </w:r>
    </w:p>
    <w:p w14:paraId="71028938" w14:textId="77777777" w:rsidR="00D833C5" w:rsidRPr="00291381" w:rsidRDefault="00D833C5" w:rsidP="00D833C5">
      <w:pPr>
        <w:pStyle w:val="Heading3"/>
      </w:pPr>
      <w:bookmarkStart w:id="2321" w:name="_Toc170188598"/>
      <w:r w:rsidRPr="00291381">
        <w:rPr>
          <w:lang w:eastAsia="zh-CN"/>
        </w:rPr>
        <w:t>7.</w:t>
      </w:r>
      <w:r w:rsidRPr="00291381">
        <w:t>3.2</w:t>
      </w:r>
      <w:r w:rsidRPr="00291381">
        <w:tab/>
      </w:r>
      <w:proofErr w:type="spellStart"/>
      <w:r w:rsidRPr="00291381">
        <w:t>Nnwdaf_AnalyticsInfo_Request</w:t>
      </w:r>
      <w:proofErr w:type="spellEnd"/>
      <w:r w:rsidRPr="00291381">
        <w:t xml:space="preserve"> service operation</w:t>
      </w:r>
      <w:bookmarkEnd w:id="2321"/>
    </w:p>
    <w:p w14:paraId="095712C6" w14:textId="77777777" w:rsidR="00D833C5" w:rsidRPr="00291381" w:rsidRDefault="00D833C5" w:rsidP="00D833C5">
      <w:pPr>
        <w:rPr>
          <w:b/>
        </w:rPr>
      </w:pPr>
      <w:r w:rsidRPr="00291381">
        <w:rPr>
          <w:b/>
        </w:rPr>
        <w:t xml:space="preserve">Service operation name: </w:t>
      </w:r>
      <w:proofErr w:type="spellStart"/>
      <w:r w:rsidRPr="00291381">
        <w:t>Nnwdaf_AnalyticsInfo_Request</w:t>
      </w:r>
      <w:proofErr w:type="spellEnd"/>
    </w:p>
    <w:p w14:paraId="6C77D8EB" w14:textId="77777777" w:rsidR="00D833C5" w:rsidRPr="00291381" w:rsidRDefault="00D833C5" w:rsidP="00D833C5">
      <w:pPr>
        <w:rPr>
          <w:lang w:eastAsia="zh-CN"/>
        </w:rPr>
      </w:pPr>
      <w:r w:rsidRPr="00291381">
        <w:rPr>
          <w:b/>
        </w:rPr>
        <w:t xml:space="preserve">Description: </w:t>
      </w:r>
      <w:r w:rsidRPr="00291381">
        <w:t>The consumer requests NWDAF operator specific analytics and optionally Analytics Accuracy Information.</w:t>
      </w:r>
    </w:p>
    <w:p w14:paraId="4CC9A8E8" w14:textId="77777777" w:rsidR="00D833C5" w:rsidRPr="00291381" w:rsidRDefault="00D833C5" w:rsidP="00D833C5">
      <w:pPr>
        <w:rPr>
          <w:lang w:eastAsia="zh-CN"/>
        </w:rPr>
      </w:pPr>
      <w:r w:rsidRPr="00291381">
        <w:rPr>
          <w:b/>
          <w:lang w:eastAsia="zh-CN"/>
        </w:rPr>
        <w:t xml:space="preserve">Inputs, </w:t>
      </w:r>
      <w:proofErr w:type="gramStart"/>
      <w:r w:rsidRPr="00291381">
        <w:rPr>
          <w:b/>
          <w:lang w:eastAsia="zh-CN"/>
        </w:rPr>
        <w:t>Required</w:t>
      </w:r>
      <w:proofErr w:type="gramEnd"/>
      <w:r w:rsidRPr="00291381">
        <w:rPr>
          <w:b/>
          <w:lang w:eastAsia="zh-CN"/>
        </w:rPr>
        <w:t>:</w:t>
      </w:r>
      <w:r w:rsidRPr="00291381">
        <w:rPr>
          <w:lang w:eastAsia="zh-CN"/>
        </w:rPr>
        <w:t xml:space="preserve"> (Set of) Analytics ID(s) as defined in Table 7.1-2, </w:t>
      </w:r>
      <w:r w:rsidRPr="00291381">
        <w:t>Target of Analytics Reporting</w:t>
      </w:r>
      <w:r w:rsidRPr="00291381">
        <w:rPr>
          <w:lang w:eastAsia="zh-CN"/>
        </w:rPr>
        <w:t>, Analytics Reporting Parameters (including Analytics target period, etc.).</w:t>
      </w:r>
    </w:p>
    <w:p w14:paraId="6F6197BB" w14:textId="77777777" w:rsidR="00D833C5" w:rsidRPr="00291381" w:rsidRDefault="00D833C5" w:rsidP="00D833C5">
      <w:pPr>
        <w:pStyle w:val="NO"/>
      </w:pPr>
      <w:r w:rsidRPr="00291381">
        <w:t>NOTE 1:</w:t>
      </w:r>
      <w:r w:rsidRPr="00291381">
        <w:tab/>
        <w:t>Target of Analytics Reporting can be provided per individual Analytics ID.</w:t>
      </w:r>
    </w:p>
    <w:p w14:paraId="0E06DDC4" w14:textId="6311529C" w:rsidR="00D833C5" w:rsidRPr="00291381" w:rsidRDefault="00D833C5" w:rsidP="00D833C5">
      <w:pPr>
        <w:rPr>
          <w:lang w:eastAsia="zh-CN"/>
        </w:rPr>
      </w:pPr>
      <w:r w:rsidRPr="00291381">
        <w:rPr>
          <w:b/>
          <w:lang w:eastAsia="zh-CN"/>
        </w:rPr>
        <w:t>Inputs, Optional:</w:t>
      </w:r>
      <w:r w:rsidRPr="00291381">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sidRPr="00291381">
        <w:rPr>
          <w:lang w:eastAsia="zh-CN"/>
        </w:rPr>
        <w:t>SUPImax</w:t>
      </w:r>
      <w:proofErr w:type="spellEnd"/>
      <w:r w:rsidRPr="00291381">
        <w:rPr>
          <w:lang w:eastAsia="zh-CN"/>
        </w:rPr>
        <w:t>), Analytics Metadata Request, Dataset Statistical Properties, Output strategy, Data time window, Use case context, Time window for historical analytics and Analytics Accuracy Request information</w:t>
      </w:r>
      <w:ins w:id="2322" w:author="Samsung" w:date="2024-08-07T18:09:00Z">
        <w:r w:rsidRPr="00291381">
          <w:rPr>
            <w:lang w:eastAsia="zh-CN"/>
          </w:rPr>
          <w:t xml:space="preserve">, </w:t>
        </w:r>
      </w:ins>
      <w:ins w:id="2323" w:author="Samsung-SA2 165" w:date="2024-09-17T16:53:00Z">
        <w:del w:id="2324" w:author="DCM-r02" w:date="2024-10-16T23:13:00Z">
          <w:r w:rsidR="00EC79F6" w:rsidRPr="00291381" w:rsidDel="000F22C8">
            <w:rPr>
              <w:lang w:eastAsia="zh-CN"/>
            </w:rPr>
            <w:delText>t</w:delText>
          </w:r>
        </w:del>
      </w:ins>
      <w:ins w:id="2325" w:author="Samsung" w:date="2024-08-07T18:08:00Z">
        <w:del w:id="2326" w:author="DCM-r02" w:date="2024-10-16T23:13:00Z">
          <w:r w:rsidRPr="00291381" w:rsidDel="000F22C8">
            <w:delText xml:space="preserve">arget </w:delText>
          </w:r>
        </w:del>
        <w:r w:rsidRPr="00291381">
          <w:t xml:space="preserve">QoS parameter set(s), </w:t>
        </w:r>
      </w:ins>
      <w:ins w:id="2327" w:author="Samsung" w:date="2024-08-07T18:07:00Z">
        <w:del w:id="2328" w:author="Thomas Belling" w:date="2024-10-02T13:39:00Z">
          <w:r w:rsidR="00551DAA" w:rsidRPr="00291381" w:rsidDel="001278D5">
            <w:rPr>
              <w:lang w:eastAsia="zh-CN"/>
            </w:rPr>
            <w:delText xml:space="preserve">target </w:delText>
          </w:r>
        </w:del>
      </w:ins>
      <w:ins w:id="2329" w:author="Samsung" w:date="2024-08-07T18:08:00Z">
        <w:del w:id="2330" w:author="Thomas Belling" w:date="2024-10-02T13:39:00Z">
          <w:r w:rsidR="00551DAA" w:rsidRPr="00291381" w:rsidDel="001278D5">
            <w:rPr>
              <w:lang w:eastAsia="zh-CN"/>
            </w:rPr>
            <w:delText>QoE</w:delText>
          </w:r>
        </w:del>
      </w:ins>
      <w:ins w:id="2331" w:author="Samsung-SA2 165" w:date="2024-09-17T16:53:00Z">
        <w:del w:id="2332" w:author="Thomas Belling" w:date="2024-10-02T13:39:00Z">
          <w:r w:rsidR="00551DAA" w:rsidRPr="00291381" w:rsidDel="001278D5">
            <w:rPr>
              <w:lang w:eastAsia="zh-CN"/>
            </w:rPr>
            <w:delText>,</w:delText>
          </w:r>
        </w:del>
      </w:ins>
      <w:ins w:id="2333" w:author="Samsung - SA2 165" w:date="2024-09-17T15:07:00Z">
        <w:del w:id="2334" w:author="Samsung-SA2 165" w:date="2024-09-27T14:46:00Z">
          <w:r w:rsidRPr="00291381" w:rsidDel="00652037">
            <w:delText xml:space="preserve"> </w:delText>
          </w:r>
        </w:del>
      </w:ins>
      <w:ins w:id="2335" w:author="Samsung-SA2 165" w:date="2024-09-17T16:52:00Z">
        <w:r w:rsidRPr="00291381">
          <w:t xml:space="preserve"> </w:t>
        </w:r>
        <w:del w:id="2336" w:author="DCM-r03" w:date="2024-10-15T22:16:00Z">
          <w:r w:rsidRPr="006907A0" w:rsidDel="006907A0">
            <w:rPr>
              <w:highlight w:val="green"/>
            </w:rPr>
            <w:delText>optional the</w:delText>
          </w:r>
          <w:r w:rsidRPr="00291381" w:rsidDel="006907A0">
            <w:delText xml:space="preserve"> </w:delText>
          </w:r>
        </w:del>
      </w:ins>
      <w:ins w:id="2337" w:author="Samsung" w:date="2024-08-07T18:09:00Z">
        <w:del w:id="2338" w:author="DCM-r02" w:date="2024-10-16T23:13:00Z">
          <w:r w:rsidRPr="00075462" w:rsidDel="000F22C8">
            <w:rPr>
              <w:highlight w:val="yellow"/>
              <w:lang w:eastAsia="zh-CN"/>
              <w:rPrChange w:id="2339" w:author="Thomas Belling" w:date="2024-10-15T07:06:00Z">
                <w:rPr>
                  <w:lang w:eastAsia="zh-CN"/>
                </w:rPr>
              </w:rPrChange>
            </w:rPr>
            <w:delText>allowed</w:delText>
          </w:r>
        </w:del>
      </w:ins>
      <w:ins w:id="2340" w:author="Thomas Belling" w:date="2024-10-15T07:06:00Z">
        <w:del w:id="2341" w:author="DCM-r02" w:date="2024-10-16T23:13:00Z">
          <w:r w:rsidR="00075462" w:rsidRPr="00075462" w:rsidDel="000F22C8">
            <w:rPr>
              <w:highlight w:val="yellow"/>
              <w:lang w:eastAsia="zh-CN"/>
              <w:rPrChange w:id="2342" w:author="Thomas Belling" w:date="2024-10-15T07:06:00Z">
                <w:rPr>
                  <w:lang w:eastAsia="zh-CN"/>
                </w:rPr>
              </w:rPrChange>
            </w:rPr>
            <w:delText>targe</w:delText>
          </w:r>
          <w:r w:rsidR="00075462" w:rsidDel="000F22C8">
            <w:rPr>
              <w:lang w:eastAsia="zh-CN"/>
            </w:rPr>
            <w:delText>t</w:delText>
          </w:r>
        </w:del>
      </w:ins>
      <w:ins w:id="2343" w:author="Samsung" w:date="2024-08-07T18:09:00Z">
        <w:del w:id="2344" w:author="DCM-r02" w:date="2024-10-16T23:13:00Z">
          <w:r w:rsidRPr="00291381" w:rsidDel="000F22C8">
            <w:rPr>
              <w:lang w:eastAsia="zh-CN"/>
            </w:rPr>
            <w:delText xml:space="preserve"> </w:delText>
          </w:r>
        </w:del>
        <w:r w:rsidRPr="00291381">
          <w:rPr>
            <w:lang w:eastAsia="zh-CN"/>
          </w:rPr>
          <w:t>values of individual parameters</w:t>
        </w:r>
      </w:ins>
      <w:ins w:id="2345" w:author="Samsung-SA2 165" w:date="2024-09-17T16:52:00Z">
        <w:r w:rsidRPr="00291381">
          <w:rPr>
            <w:lang w:eastAsia="zh-CN"/>
          </w:rPr>
          <w:t xml:space="preserve"> </w:t>
        </w:r>
      </w:ins>
      <w:ins w:id="2346" w:author="Samsung-SA2 165" w:date="2024-09-17T16:53:00Z">
        <w:r w:rsidRPr="00291381">
          <w:rPr>
            <w:lang w:eastAsia="zh-CN"/>
          </w:rPr>
          <w:t xml:space="preserve">in </w:t>
        </w:r>
        <w:del w:id="2347" w:author="DCM-r02" w:date="2024-10-16T23:13:00Z">
          <w:r w:rsidRPr="00291381" w:rsidDel="000F22C8">
            <w:rPr>
              <w:lang w:eastAsia="zh-CN"/>
            </w:rPr>
            <w:delText xml:space="preserve">target </w:delText>
          </w:r>
        </w:del>
        <w:r w:rsidRPr="00291381">
          <w:rPr>
            <w:lang w:eastAsia="zh-CN"/>
          </w:rPr>
          <w:t>QoS parameter set(s)</w:t>
        </w:r>
      </w:ins>
      <w:ins w:id="2348" w:author="DCM-r03" w:date="2024-10-15T22:16:00Z">
        <w:r w:rsidR="006907A0" w:rsidRPr="006907A0">
          <w:rPr>
            <w:highlight w:val="green"/>
            <w:lang w:eastAsia="zh-CN"/>
          </w:rPr>
          <w:t xml:space="preserve">, </w:t>
        </w:r>
        <w:del w:id="2349" w:author="DCM-r01" w:date="2024-10-16T20:12:00Z">
          <w:r w:rsidR="006907A0" w:rsidRPr="006907A0" w:rsidDel="00602DB6">
            <w:rPr>
              <w:highlight w:val="green"/>
              <w:lang w:eastAsia="zh-CN"/>
            </w:rPr>
            <w:delText xml:space="preserve">Expected </w:delText>
          </w:r>
        </w:del>
      </w:ins>
      <w:ins w:id="2350" w:author="DCM-r01" w:date="2024-10-16T20:12:00Z">
        <w:r w:rsidR="00602DB6">
          <w:rPr>
            <w:highlight w:val="green"/>
            <w:lang w:eastAsia="zh-CN"/>
          </w:rPr>
          <w:t xml:space="preserve">minimum </w:t>
        </w:r>
      </w:ins>
      <w:proofErr w:type="spellStart"/>
      <w:ins w:id="2351" w:author="DCM-r03" w:date="2024-10-15T22:16:00Z">
        <w:r w:rsidR="006907A0" w:rsidRPr="006907A0">
          <w:rPr>
            <w:highlight w:val="green"/>
            <w:lang w:eastAsia="zh-CN"/>
          </w:rPr>
          <w:t>QoE</w:t>
        </w:r>
      </w:ins>
      <w:proofErr w:type="spellEnd"/>
      <w:ins w:id="2352" w:author="Samsung" w:date="2024-08-07T18:07:00Z">
        <w:r w:rsidRPr="00291381">
          <w:rPr>
            <w:lang w:eastAsia="zh-CN"/>
          </w:rPr>
          <w:t>.</w:t>
        </w:r>
      </w:ins>
    </w:p>
    <w:p w14:paraId="3876735B" w14:textId="77777777" w:rsidR="00D833C5" w:rsidRPr="00291381" w:rsidRDefault="00D833C5" w:rsidP="00D833C5">
      <w:pPr>
        <w:pStyle w:val="NO"/>
      </w:pPr>
      <w:r w:rsidRPr="00291381">
        <w:t>NOTE 2:</w:t>
      </w:r>
      <w:r w:rsidRPr="00291381">
        <w:tab/>
        <w:t>Analytics Filter Information, Maximum number of objects requested (max), Maximum number of SUPIs requested (</w:t>
      </w:r>
      <w:proofErr w:type="spellStart"/>
      <w:r w:rsidRPr="00291381">
        <w:t>SUPImax</w:t>
      </w:r>
      <w:proofErr w:type="spellEnd"/>
      <w:r w:rsidRPr="00291381">
        <w:t>), Analytics Metadata Request, Dataset Statistical Properties, Output strategy, Data time window and time when analytics information is needed can be provided per individual Analytics ID.</w:t>
      </w:r>
    </w:p>
    <w:p w14:paraId="33344B04" w14:textId="77777777" w:rsidR="00D833C5" w:rsidRPr="00291381" w:rsidRDefault="00D833C5" w:rsidP="00D833C5">
      <w:pPr>
        <w:rPr>
          <w:lang w:eastAsia="zh-CN"/>
        </w:rPr>
      </w:pPr>
      <w:r w:rsidRPr="00291381">
        <w:rPr>
          <w:b/>
          <w:lang w:eastAsia="zh-CN"/>
        </w:rPr>
        <w:t xml:space="preserve">Outputs, </w:t>
      </w:r>
      <w:proofErr w:type="gramStart"/>
      <w:r w:rsidRPr="00291381">
        <w:rPr>
          <w:b/>
          <w:lang w:eastAsia="zh-CN"/>
        </w:rPr>
        <w:t>Required</w:t>
      </w:r>
      <w:proofErr w:type="gramEnd"/>
      <w:r w:rsidRPr="00291381">
        <w:rPr>
          <w:b/>
          <w:lang w:eastAsia="zh-CN"/>
        </w:rPr>
        <w:t>:</w:t>
      </w:r>
      <w:r w:rsidRPr="00291381">
        <w:rPr>
          <w:lang w:eastAsia="zh-CN"/>
        </w:rPr>
        <w:t xml:space="preserve"> If the request is accepted, then s</w:t>
      </w:r>
      <w:r w:rsidRPr="00291381">
        <w:rPr>
          <w:bCs/>
          <w:lang w:eastAsia="zh-CN"/>
        </w:rPr>
        <w:t>et of</w:t>
      </w:r>
      <w:r w:rsidRPr="00291381">
        <w:rPr>
          <w:lang w:eastAsia="zh-CN"/>
        </w:rPr>
        <w:t xml:space="preserve"> the tuple (Analytics ID, Analytics specific parameters). When the request is not accepted, an error response.</w:t>
      </w:r>
    </w:p>
    <w:p w14:paraId="782EB3F0" w14:textId="77777777" w:rsidR="00D833C5" w:rsidRPr="00291381" w:rsidRDefault="00D833C5" w:rsidP="00D833C5">
      <w:r w:rsidRPr="00291381">
        <w:rPr>
          <w:b/>
        </w:rPr>
        <w:t xml:space="preserve">Outputs, Optional: </w:t>
      </w:r>
      <w:r w:rsidRPr="00291381">
        <w:rPr>
          <w:lang w:eastAsia="zh-CN"/>
        </w:rPr>
        <w:t>Timestamp of analytics generation (required when ADRF is deployed), validity period, confidence, revised waiting time, Analytics Metadata Information, Analytics Accuracy Information</w:t>
      </w:r>
      <w:r w:rsidRPr="00291381">
        <w:t>. See clause 6.1.3.</w:t>
      </w:r>
    </w:p>
    <w:p w14:paraId="32B9F613" w14:textId="77777777" w:rsidR="00D833C5" w:rsidRPr="00291381" w:rsidRDefault="00D833C5" w:rsidP="00D833C5">
      <w:pPr>
        <w:pStyle w:val="NO"/>
      </w:pPr>
      <w:r w:rsidRPr="00291381">
        <w:t>NOTE 3:</w:t>
      </w:r>
      <w:r w:rsidRPr="00291381">
        <w:tab/>
        <w:t>Validity period can also be provided as part of Analytics specific parameters for some NWDAF output analytics.</w:t>
      </w:r>
    </w:p>
    <w:p w14:paraId="2322025B" w14:textId="77777777" w:rsidR="00D833C5" w:rsidRPr="00291381" w:rsidRDefault="00D833C5" w:rsidP="00D833C5">
      <w:pPr>
        <w:pStyle w:val="NO"/>
      </w:pPr>
      <w:r w:rsidRPr="00291381">
        <w:t>NOTE 4:</w:t>
      </w:r>
      <w:r w:rsidRPr="00291381">
        <w:tab/>
        <w:t xml:space="preserve">When the Target of Analytics Reporting is a SUPI or a GPSI then the request may not be accepted, e.g. user consent is not </w:t>
      </w:r>
      <w:proofErr w:type="gramStart"/>
      <w:r w:rsidRPr="00291381">
        <w:t>granted</w:t>
      </w:r>
      <w:proofErr w:type="gramEnd"/>
      <w:r w:rsidRPr="00291381">
        <w:t xml:space="preserve">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91381" w:rsidRDefault="00D833C5" w:rsidP="00D833C5">
      <w:bookmarkStart w:id="2353" w:name="_CR7_3_3"/>
      <w:bookmarkEnd w:id="2353"/>
      <w:r w:rsidRPr="00291381">
        <w:t>NOTE 5:</w:t>
      </w:r>
      <w:r w:rsidRPr="00291381">
        <w:tab/>
        <w:t>Other input or output parameters specific for different analytics ID can be also needed, as specified in the corresponding clause of each analytics</w:t>
      </w:r>
    </w:p>
    <w:p w14:paraId="10E28D0D" w14:textId="77777777" w:rsidR="00D833C5" w:rsidRPr="00291381" w:rsidRDefault="00D833C5" w:rsidP="00D833C5"/>
    <w:p w14:paraId="5E49D861" w14:textId="77777777" w:rsidR="00D833C5" w:rsidRPr="00291381" w:rsidRDefault="00D833C5"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BA66E" w14:textId="77777777" w:rsidR="000E65A2" w:rsidRDefault="000E65A2">
      <w:pPr>
        <w:spacing w:after="0"/>
      </w:pPr>
      <w:r>
        <w:separator/>
      </w:r>
    </w:p>
  </w:endnote>
  <w:endnote w:type="continuationSeparator" w:id="0">
    <w:p w14:paraId="5855FA37" w14:textId="77777777" w:rsidR="000E65A2" w:rsidRDefault="000E6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Arial Unicode MS">
    <w:altName w:val="Microsoft YaHei"/>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11BDC" w14:textId="77777777" w:rsidR="000E65A2" w:rsidRDefault="000E65A2">
      <w:pPr>
        <w:spacing w:after="0"/>
      </w:pPr>
      <w:r>
        <w:separator/>
      </w:r>
    </w:p>
  </w:footnote>
  <w:footnote w:type="continuationSeparator" w:id="0">
    <w:p w14:paraId="2B29F6BA" w14:textId="77777777" w:rsidR="000E65A2" w:rsidRDefault="000E65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10234841">
    <w:abstractNumId w:val="3"/>
  </w:num>
  <w:num w:numId="2" w16cid:durableId="1963345588">
    <w:abstractNumId w:val="2"/>
  </w:num>
  <w:num w:numId="3" w16cid:durableId="1901088964">
    <w:abstractNumId w:val="1"/>
  </w:num>
  <w:num w:numId="4" w16cid:durableId="1513102079">
    <w:abstractNumId w:val="0"/>
  </w:num>
  <w:num w:numId="5" w16cid:durableId="551290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DCM-r03">
    <w15:presenceInfo w15:providerId="None" w15:userId="DCM-r03"/>
  </w15:person>
  <w15:person w15:author="DCM-r02">
    <w15:presenceInfo w15:providerId="None" w15:userId="DCM-r02"/>
  </w15:person>
  <w15:person w15:author="Samsung - r02">
    <w15:presenceInfo w15:providerId="None" w15:userId="Samsung - r02"/>
  </w15:person>
  <w15:person w15:author="Samsung">
    <w15:presenceInfo w15:providerId="None" w15:userId="Samsung"/>
  </w15:person>
  <w15:person w15:author="Samsung - v02">
    <w15:presenceInfo w15:providerId="None" w15:userId="Samsung - v02"/>
  </w15:person>
  <w15:person w15:author="Huawei">
    <w15:presenceInfo w15:providerId="None" w15:userId="Huawei"/>
  </w15:person>
  <w15:person w15:author="Samsung - SA2 165">
    <w15:presenceInfo w15:providerId="None" w15:userId="Samsung - SA2 165"/>
  </w15:person>
  <w15:person w15:author="Ericsson_UUser">
    <w15:presenceInfo w15:providerId="None" w15:userId="Ericsson_UUser"/>
  </w15:person>
  <w15:person w15:author="Samsung - 9089r01">
    <w15:presenceInfo w15:providerId="None" w15:userId="Samsung - 9089r01"/>
  </w15:person>
  <w15:person w15:author="Samsung-SA2 165">
    <w15:presenceInfo w15:providerId="None" w15:userId="Samsung-SA2 165"/>
  </w15:person>
  <w15:person w15:author="Samsung-0666">
    <w15:presenceInfo w15:providerId="None" w15:userId="Samsung-0666"/>
  </w15:person>
  <w15:person w15:author="Samsung-SA2 165-v3">
    <w15:presenceInfo w15:providerId="None" w15:userId="Samsung-SA2 165-v3"/>
  </w15:person>
  <w15:person w15:author="DCM-r01">
    <w15:presenceInfo w15:providerId="None" w15:userId="DCM-r01"/>
  </w15:person>
  <w15:person w15:author="Samsung-r01">
    <w15:presenceInfo w15:providerId="None" w15:userId="Samsung-r01"/>
  </w15:person>
  <w15:person w15:author="Samsung - 9138">
    <w15:presenceInfo w15:providerId="None" w15:userId="Samsung - 9138"/>
  </w15:person>
  <w15:person w15:author="Samsung - 9089">
    <w15:presenceInfo w15:providerId="None" w15:userId="Samsung - 9089"/>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7540"/>
    <w:rsid w:val="000402C9"/>
    <w:rsid w:val="00040DA8"/>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A2D31"/>
    <w:rsid w:val="002A2E6C"/>
    <w:rsid w:val="002A55C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1D39"/>
    <w:rsid w:val="003C2E81"/>
    <w:rsid w:val="003C378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635F"/>
    <w:rsid w:val="0055706B"/>
    <w:rsid w:val="00557200"/>
    <w:rsid w:val="0056089A"/>
    <w:rsid w:val="00560A21"/>
    <w:rsid w:val="00562A5B"/>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734A"/>
    <w:rsid w:val="00602DB6"/>
    <w:rsid w:val="00603C78"/>
    <w:rsid w:val="006053C5"/>
    <w:rsid w:val="006058BF"/>
    <w:rsid w:val="00607C9E"/>
    <w:rsid w:val="0061271D"/>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5AF5"/>
    <w:rsid w:val="006E6950"/>
    <w:rsid w:val="006F0E98"/>
    <w:rsid w:val="006F2130"/>
    <w:rsid w:val="006F2690"/>
    <w:rsid w:val="006F33AA"/>
    <w:rsid w:val="006F7748"/>
    <w:rsid w:val="00700B16"/>
    <w:rsid w:val="0070403D"/>
    <w:rsid w:val="007040D3"/>
    <w:rsid w:val="007044CD"/>
    <w:rsid w:val="0070481F"/>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7079"/>
    <w:rsid w:val="00837111"/>
    <w:rsid w:val="008422C9"/>
    <w:rsid w:val="00842626"/>
    <w:rsid w:val="00844038"/>
    <w:rsid w:val="00844368"/>
    <w:rsid w:val="00844A24"/>
    <w:rsid w:val="008500ED"/>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408B4"/>
    <w:rsid w:val="00B42396"/>
    <w:rsid w:val="00B42DE2"/>
    <w:rsid w:val="00B4377B"/>
    <w:rsid w:val="00B43D7C"/>
    <w:rsid w:val="00B457B7"/>
    <w:rsid w:val="00B47639"/>
    <w:rsid w:val="00B508A2"/>
    <w:rsid w:val="00B51172"/>
    <w:rsid w:val="00B51391"/>
    <w:rsid w:val="00B513FD"/>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7027"/>
    <w:rsid w:val="00C20361"/>
    <w:rsid w:val="00C2036D"/>
    <w:rsid w:val="00C2084C"/>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3F0C"/>
    <w:rsid w:val="00C94BED"/>
    <w:rsid w:val="00C95985"/>
    <w:rsid w:val="00C95CCD"/>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A0F79"/>
    <w:rsid w:val="00EA11D0"/>
    <w:rsid w:val="00EA157B"/>
    <w:rsid w:val="00EA3DA0"/>
    <w:rsid w:val="00EA4428"/>
    <w:rsid w:val="00EA5770"/>
    <w:rsid w:val="00EA69AE"/>
    <w:rsid w:val="00EB09B7"/>
    <w:rsid w:val="00EB0B23"/>
    <w:rsid w:val="00EB33D0"/>
    <w:rsid w:val="00EB3A7B"/>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511F"/>
    <w:rsid w:val="00F46276"/>
    <w:rsid w:val="00F469A8"/>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550D"/>
    <w:rsid w:val="00FC5EB3"/>
    <w:rsid w:val="00FC70CB"/>
    <w:rsid w:val="00FD1381"/>
    <w:rsid w:val="00FD4AA5"/>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4571</Words>
  <Characters>33817</Characters>
  <Application>Microsoft Office Word</Application>
  <DocSecurity>0</DocSecurity>
  <Lines>281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Thomas Belling</cp:lastModifiedBy>
  <cp:revision>3</cp:revision>
  <cp:lastPrinted>1900-12-31T16:00:00Z</cp:lastPrinted>
  <dcterms:created xsi:type="dcterms:W3CDTF">2024-10-16T22:26:00Z</dcterms:created>
  <dcterms:modified xsi:type="dcterms:W3CDTF">2024-10-16T22:31:00Z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